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F81F1" w14:textId="77B34B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 w:rsidRPr="00835A8F">
        <w:rPr>
          <w:b/>
          <w:noProof/>
          <w:sz w:val="24"/>
        </w:rPr>
        <w:fldChar w:fldCharType="begin"/>
      </w:r>
      <w:r w:rsidR="00CC16A1" w:rsidRPr="00835A8F">
        <w:rPr>
          <w:b/>
          <w:noProof/>
          <w:sz w:val="24"/>
        </w:rPr>
        <w:instrText xml:space="preserve"> DOCPROPERTY  MtgSeq  \* MERGEFORMAT </w:instrText>
      </w:r>
      <w:r w:rsidR="00CC16A1" w:rsidRPr="00835A8F">
        <w:rPr>
          <w:b/>
          <w:noProof/>
          <w:sz w:val="24"/>
        </w:rPr>
        <w:fldChar w:fldCharType="separate"/>
      </w:r>
      <w:r w:rsidR="009D5FA1" w:rsidRPr="00835A8F">
        <w:rPr>
          <w:b/>
          <w:noProof/>
          <w:sz w:val="24"/>
        </w:rPr>
        <w:t>9</w:t>
      </w:r>
      <w:r w:rsidR="009514C2">
        <w:rPr>
          <w:b/>
          <w:noProof/>
          <w:sz w:val="24"/>
        </w:rPr>
        <w:t>6</w:t>
      </w:r>
      <w:r w:rsidR="0073030F" w:rsidRPr="00835A8F">
        <w:rPr>
          <w:b/>
          <w:noProof/>
          <w:sz w:val="24"/>
        </w:rPr>
        <w:t>-e</w:t>
      </w:r>
      <w:r w:rsidR="00CC16A1" w:rsidRPr="00835A8F">
        <w:rPr>
          <w:b/>
        </w:rPr>
        <w:fldChar w:fldCharType="end"/>
      </w:r>
      <w:r>
        <w:rPr>
          <w:b/>
          <w:i/>
          <w:noProof/>
          <w:sz w:val="28"/>
        </w:rPr>
        <w:tab/>
      </w:r>
      <w:r w:rsidR="00932E2E" w:rsidRPr="00932E2E">
        <w:rPr>
          <w:b/>
          <w:i/>
          <w:noProof/>
          <w:sz w:val="28"/>
        </w:rPr>
        <w:t>R4-20</w:t>
      </w:r>
      <w:r w:rsidR="00EB5DA2">
        <w:rPr>
          <w:b/>
          <w:i/>
          <w:noProof/>
          <w:sz w:val="28"/>
        </w:rPr>
        <w:t>10028</w:t>
      </w:r>
    </w:p>
    <w:p w14:paraId="3BA8D73D" w14:textId="27A6A0BB" w:rsidR="001E41F3" w:rsidRDefault="0073030F" w:rsidP="005E2C44">
      <w:pPr>
        <w:pStyle w:val="CRCoverPage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9514C2">
        <w:rPr>
          <w:b/>
          <w:noProof/>
          <w:sz w:val="24"/>
        </w:rPr>
        <w:t>17</w:t>
      </w:r>
      <w:r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– </w:t>
      </w:r>
      <w:r w:rsidR="009514C2">
        <w:rPr>
          <w:b/>
          <w:noProof/>
          <w:sz w:val="24"/>
        </w:rPr>
        <w:t>28</w:t>
      </w:r>
      <w:r w:rsidR="009514C2" w:rsidRPr="00DC77E8">
        <w:rPr>
          <w:b/>
          <w:noProof/>
          <w:sz w:val="24"/>
          <w:vertAlign w:val="superscript"/>
        </w:rPr>
        <w:t>th</w:t>
      </w:r>
      <w:r w:rsidRPr="0073030F">
        <w:rPr>
          <w:b/>
          <w:noProof/>
          <w:sz w:val="24"/>
        </w:rPr>
        <w:t xml:space="preserve"> </w:t>
      </w:r>
      <w:r w:rsidR="009514C2">
        <w:rPr>
          <w:b/>
          <w:noProof/>
          <w:sz w:val="24"/>
        </w:rPr>
        <w:t>August</w:t>
      </w:r>
      <w:r w:rsidRPr="0073030F">
        <w:rPr>
          <w:b/>
          <w:noProof/>
          <w:sz w:val="24"/>
        </w:rPr>
        <w:t>, 2020</w:t>
      </w:r>
    </w:p>
    <w:p w14:paraId="3E70FAFA" w14:textId="0F5928E2" w:rsidR="004563C5" w:rsidRDefault="004563C5" w:rsidP="005E2C44">
      <w:pPr>
        <w:pStyle w:val="CRCoverPage"/>
        <w:outlineLvl w:val="0"/>
        <w:rPr>
          <w:b/>
          <w:noProof/>
          <w:sz w:val="24"/>
        </w:rPr>
      </w:pPr>
    </w:p>
    <w:p w14:paraId="6A821454" w14:textId="1B52DD7E" w:rsidR="004563C5" w:rsidRDefault="004563C5" w:rsidP="005E2C44">
      <w:pPr>
        <w:pStyle w:val="CRCoverPage"/>
        <w:outlineLvl w:val="0"/>
        <w:rPr>
          <w:b/>
          <w:noProof/>
          <w:sz w:val="24"/>
        </w:rPr>
      </w:pPr>
    </w:p>
    <w:p w14:paraId="30A30E8C" w14:textId="77777777" w:rsidR="004563C5" w:rsidRDefault="004563C5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40DB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60D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DE8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769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98B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7F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AA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A820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AD3C7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9B83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095E04" w14:textId="77777777" w:rsidR="001E41F3" w:rsidRPr="00410371" w:rsidRDefault="001E41F3" w:rsidP="00932E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E68A4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8B16D" w14:textId="77777777" w:rsidR="001E41F3" w:rsidRPr="00410371" w:rsidRDefault="00932E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B6E3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6F7EEE" w14:textId="77777777" w:rsidR="001E41F3" w:rsidRPr="00410371" w:rsidRDefault="00CC16A1" w:rsidP="009D5F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16.</w:t>
            </w:r>
            <w:r w:rsidR="009514C2">
              <w:rPr>
                <w:b/>
                <w:noProof/>
                <w:sz w:val="28"/>
              </w:rPr>
              <w:t>4</w:t>
            </w:r>
            <w:r w:rsidR="009D5FA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55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AC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1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859B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691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AD509" w14:textId="77777777" w:rsidTr="00547111">
        <w:tc>
          <w:tcPr>
            <w:tcW w:w="9641" w:type="dxa"/>
            <w:gridSpan w:val="9"/>
          </w:tcPr>
          <w:p w14:paraId="0E9FF9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3B95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C0CDFF" w14:textId="77777777" w:rsidTr="00A7671C">
        <w:tc>
          <w:tcPr>
            <w:tcW w:w="2835" w:type="dxa"/>
          </w:tcPr>
          <w:p w14:paraId="30E745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58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744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05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DD21" w14:textId="77777777" w:rsidR="00F25D98" w:rsidRDefault="00730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292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07E4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CA8D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402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B9E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6C7280" w14:textId="77777777" w:rsidTr="00547111">
        <w:tc>
          <w:tcPr>
            <w:tcW w:w="9640" w:type="dxa"/>
            <w:gridSpan w:val="11"/>
          </w:tcPr>
          <w:p w14:paraId="1EF91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4F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7184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F6576" w14:textId="76BA68CB" w:rsidR="001E41F3" w:rsidRDefault="00657FD1" w:rsidP="00172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FA1">
              <w:t>CR for TS 38.101-1</w:t>
            </w:r>
            <w:r>
              <w:fldChar w:fldCharType="end"/>
            </w:r>
            <w:r w:rsidR="009D5FA1">
              <w:t xml:space="preserve">: </w:t>
            </w:r>
            <w:r w:rsidR="00FE2415">
              <w:t>A-MPR tables for SSSB, PSFCH</w:t>
            </w:r>
          </w:p>
        </w:tc>
      </w:tr>
      <w:tr w:rsidR="001E41F3" w14:paraId="02C0F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281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E29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FE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18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792A2" w14:textId="77777777" w:rsidR="001E41F3" w:rsidRDefault="00835A8F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6C2331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CC6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44977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90D6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42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4D7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51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733A" w14:textId="38CBB270" w:rsidR="001E41F3" w:rsidRPr="00D23E48" w:rsidRDefault="001B3470" w:rsidP="001B3470">
            <w:pPr>
              <w:spacing w:after="0"/>
              <w:rPr>
                <w:rFonts w:ascii="Arial" w:hAnsi="Arial"/>
              </w:rPr>
            </w:pPr>
            <w:r w:rsidRPr="00D23E48">
              <w:rPr>
                <w:rFonts w:ascii="Arial" w:hAnsi="Arial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75D738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15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959794" w14:textId="5377AF39"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15028">
              <w:rPr>
                <w:noProof/>
              </w:rPr>
              <w:t>2</w:t>
            </w:r>
            <w:r w:rsidR="001B34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1B3470">
              <w:rPr>
                <w:noProof/>
              </w:rPr>
              <w:t>7</w:t>
            </w:r>
          </w:p>
        </w:tc>
      </w:tr>
      <w:tr w:rsidR="001E41F3" w14:paraId="4C6B4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E5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69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3D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1CF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79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B30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91F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D422BA" w14:textId="17A7B1C1" w:rsidR="001E41F3" w:rsidRDefault="00ED00E3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451D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602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7CE1F" w14:textId="77777777" w:rsidR="001E41F3" w:rsidRDefault="00CC16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4ECE57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D56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45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892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9B10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00C3A0" w14:textId="77777777" w:rsidTr="00547111">
        <w:tc>
          <w:tcPr>
            <w:tcW w:w="1843" w:type="dxa"/>
          </w:tcPr>
          <w:p w14:paraId="5CFA2D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E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F6AB0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DBC46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C9986" w14:textId="7B5D2F7D" w:rsidR="007B195B" w:rsidRDefault="00FE2415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A-MPR tables for </w:t>
            </w:r>
            <w:r>
              <w:t>SSSB, PSFCH</w:t>
            </w:r>
          </w:p>
        </w:tc>
      </w:tr>
      <w:tr w:rsidR="007B195B" w14:paraId="6ACBD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3E944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99AA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7289C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437F0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2C62F" w14:textId="608BE98B" w:rsidR="007B195B" w:rsidRDefault="00FE2415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A-MPR tables for </w:t>
            </w:r>
            <w:r>
              <w:t xml:space="preserve">SSSB, PSFCH </w:t>
            </w:r>
            <w:r w:rsidR="004104BC">
              <w:t>must</w:t>
            </w:r>
            <w:r>
              <w:t xml:space="preserve"> be added </w:t>
            </w:r>
            <w:r w:rsidR="004104BC">
              <w:t>or else specification will not be complete</w:t>
            </w:r>
          </w:p>
        </w:tc>
      </w:tr>
      <w:tr w:rsidR="007B195B" w14:paraId="0B64F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CA5E6" w14:textId="77777777" w:rsidR="007B195B" w:rsidRDefault="007B195B" w:rsidP="007B19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3FFE" w14:textId="77777777" w:rsidR="007B195B" w:rsidRDefault="007B195B" w:rsidP="007B19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95B" w14:paraId="04980E2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802D3" w14:textId="77777777" w:rsidR="007B195B" w:rsidRDefault="007B195B" w:rsidP="007B1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128D3" w14:textId="56E6B6AD" w:rsidR="007B195B" w:rsidRDefault="00480DBE" w:rsidP="007B1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NS_33 </w:t>
            </w:r>
            <w:r w:rsidR="00FE2415">
              <w:rPr>
                <w:noProof/>
              </w:rPr>
              <w:t xml:space="preserve">A-MPR tables will not be available for </w:t>
            </w:r>
            <w:r w:rsidR="00FE2415">
              <w:t>SSSB, PSFCH</w:t>
            </w:r>
          </w:p>
        </w:tc>
      </w:tr>
      <w:tr w:rsidR="00172778" w14:paraId="55A2B2F7" w14:textId="77777777" w:rsidTr="00547111">
        <w:tc>
          <w:tcPr>
            <w:tcW w:w="2694" w:type="dxa"/>
            <w:gridSpan w:val="2"/>
          </w:tcPr>
          <w:p w14:paraId="5862DBE8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B3DE7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494810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884B9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882A1" w14:textId="215F180F" w:rsidR="00172778" w:rsidRDefault="001B3470" w:rsidP="0040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E2415">
              <w:rPr>
                <w:noProof/>
              </w:rPr>
              <w:t>2E.3.2</w:t>
            </w:r>
          </w:p>
        </w:tc>
      </w:tr>
      <w:tr w:rsidR="00172778" w14:paraId="1CCEC0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09B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6C2DF" w14:textId="77777777" w:rsidR="00172778" w:rsidRDefault="00172778" w:rsidP="001727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778" w14:paraId="32FF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3F81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C193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BF6B2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DB46B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F4822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778" w14:paraId="23724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4BB3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3C102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03F4C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691630" w14:textId="77777777" w:rsidR="00172778" w:rsidRDefault="00172778" w:rsidP="001727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DF2B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3A65D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6CA11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D008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3A571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1E8E0F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9D29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 xml:space="preserve">1 </w:t>
            </w:r>
          </w:p>
        </w:tc>
      </w:tr>
      <w:tr w:rsidR="00172778" w14:paraId="120FF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9B66F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28A6F9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A98F7" w14:textId="77777777" w:rsidR="00172778" w:rsidRDefault="00172778" w:rsidP="001727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EB14F8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054BF" w14:textId="77777777" w:rsidR="00172778" w:rsidRDefault="00172778" w:rsidP="001727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778" w14:paraId="1BE00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235D5" w14:textId="77777777" w:rsidR="00172778" w:rsidRDefault="00172778" w:rsidP="001727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7EDF1" w14:textId="77777777" w:rsidR="00172778" w:rsidRDefault="00172778" w:rsidP="00172778">
            <w:pPr>
              <w:pStyle w:val="CRCoverPage"/>
              <w:spacing w:after="0"/>
              <w:rPr>
                <w:noProof/>
              </w:rPr>
            </w:pPr>
          </w:p>
        </w:tc>
      </w:tr>
      <w:tr w:rsidR="00172778" w14:paraId="33F156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2C244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39900" w14:textId="77777777" w:rsidR="00172778" w:rsidRDefault="00172778" w:rsidP="00406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2778" w:rsidRPr="008863B9" w14:paraId="484D1C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E2929" w14:textId="77777777" w:rsidR="00172778" w:rsidRPr="008863B9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DF1AB" w14:textId="77777777" w:rsidR="00172778" w:rsidRPr="008863B9" w:rsidRDefault="00172778" w:rsidP="001727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778" w14:paraId="783859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B1725" w14:textId="77777777" w:rsidR="00172778" w:rsidRDefault="00172778" w:rsidP="00172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3D3FD" w14:textId="77777777" w:rsidR="00172778" w:rsidRDefault="00172778" w:rsidP="001727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DA76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804FF8" w14:textId="77777777" w:rsidR="001E41F3" w:rsidRDefault="001E41F3">
      <w:pPr>
        <w:rPr>
          <w:noProof/>
        </w:rPr>
      </w:pPr>
    </w:p>
    <w:p w14:paraId="4FA9E13B" w14:textId="77777777" w:rsidR="004563C5" w:rsidRDefault="004563C5">
      <w:pPr>
        <w:rPr>
          <w:noProof/>
        </w:rPr>
      </w:pPr>
    </w:p>
    <w:p w14:paraId="6C06A255" w14:textId="17CDDD27" w:rsidR="004563C5" w:rsidRDefault="004563C5">
      <w:pPr>
        <w:rPr>
          <w:noProof/>
        </w:rPr>
        <w:sectPr w:rsidR="004563C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3D48A0" w14:textId="28E18974" w:rsidR="00EE550B" w:rsidRDefault="00EE550B" w:rsidP="00EE550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2" w:name="_Toc45888356"/>
      <w:bookmarkStart w:id="3" w:name="_Toc45888955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4043FBBB" w14:textId="77777777" w:rsidR="002E6724" w:rsidRDefault="002E6724" w:rsidP="002E6724">
      <w:pPr>
        <w:pStyle w:val="Heading3"/>
      </w:pPr>
      <w:bookmarkStart w:id="4" w:name="_Toc45888152"/>
      <w:bookmarkStart w:id="5" w:name="_Toc45888751"/>
      <w:r>
        <w:t>6.2E.3</w:t>
      </w:r>
      <w:r w:rsidRPr="001D386E">
        <w:tab/>
      </w:r>
      <w:r w:rsidRPr="001C0CC4">
        <w:rPr>
          <w:lang w:eastAsia="zh-CN"/>
        </w:rPr>
        <w:t xml:space="preserve">UE </w:t>
      </w:r>
      <w:r>
        <w:rPr>
          <w:lang w:eastAsia="zh-CN"/>
        </w:rPr>
        <w:t xml:space="preserve">additional </w:t>
      </w:r>
      <w:r w:rsidRPr="001C0CC4">
        <w:t>maximum output power reduction</w:t>
      </w:r>
      <w:r w:rsidRPr="001D386E">
        <w:t xml:space="preserve"> for</w:t>
      </w:r>
      <w:r>
        <w:t xml:space="preserve"> </w:t>
      </w:r>
      <w:r w:rsidRPr="001D386E">
        <w:t>V2X</w:t>
      </w:r>
      <w:bookmarkEnd w:id="4"/>
      <w:bookmarkEnd w:id="5"/>
    </w:p>
    <w:p w14:paraId="72793B8C" w14:textId="77777777" w:rsidR="002E6724" w:rsidRPr="00226F23" w:rsidRDefault="002E6724" w:rsidP="002E6724">
      <w:pPr>
        <w:pStyle w:val="Heading4"/>
        <w:ind w:left="0" w:firstLine="0"/>
      </w:pPr>
      <w:bookmarkStart w:id="6" w:name="_Toc45888153"/>
      <w:bookmarkStart w:id="7" w:name="_Toc45888752"/>
      <w:r>
        <w:t>6.2E.3.1</w:t>
      </w:r>
      <w:r>
        <w:tab/>
        <w:t>General</w:t>
      </w:r>
      <w:bookmarkEnd w:id="6"/>
      <w:bookmarkEnd w:id="7"/>
    </w:p>
    <w:p w14:paraId="10C2C1B4" w14:textId="77777777" w:rsidR="002E6724" w:rsidRPr="001D386E" w:rsidRDefault="002E6724" w:rsidP="002E6724">
      <w:pPr>
        <w:pStyle w:val="Heading4"/>
      </w:pPr>
      <w:bookmarkStart w:id="8" w:name="_Toc45888154"/>
      <w:bookmarkStart w:id="9" w:name="_Toc45888753"/>
      <w:r>
        <w:rPr>
          <w:lang w:eastAsia="zh-CN"/>
        </w:rPr>
        <w:t>6.2E.3.2</w:t>
      </w:r>
      <w:r w:rsidRPr="001D386E">
        <w:rPr>
          <w:lang w:eastAsia="zh-CN"/>
        </w:rPr>
        <w:tab/>
      </w:r>
      <w:r>
        <w:rPr>
          <w:lang w:eastAsia="zh-CN"/>
        </w:rPr>
        <w:t>A-</w:t>
      </w:r>
      <w:r w:rsidRPr="001D386E">
        <w:t>MPR for Power class 3</w:t>
      </w:r>
      <w:r>
        <w:rPr>
          <w:lang w:eastAsia="zh-CN"/>
        </w:rPr>
        <w:t xml:space="preserve"> </w:t>
      </w:r>
      <w:r w:rsidRPr="001D386E">
        <w:rPr>
          <w:lang w:eastAsia="zh-CN"/>
        </w:rPr>
        <w:t>V2X UE</w:t>
      </w:r>
      <w:r>
        <w:rPr>
          <w:lang w:eastAsia="zh-CN"/>
        </w:rPr>
        <w:t xml:space="preserve"> by NS_33</w:t>
      </w:r>
      <w:bookmarkEnd w:id="8"/>
      <w:bookmarkEnd w:id="9"/>
    </w:p>
    <w:p w14:paraId="3C3E0D63" w14:textId="77777777" w:rsidR="002E6724" w:rsidRPr="001D386E" w:rsidRDefault="002E6724" w:rsidP="002E6724">
      <w:r w:rsidRPr="00E052F6">
        <w:t xml:space="preserve">When </w:t>
      </w:r>
      <w:r>
        <w:t xml:space="preserve">NS_33 is indicated by </w:t>
      </w:r>
      <w:r w:rsidRPr="001C0CC4">
        <w:t>the network</w:t>
      </w:r>
      <w:r>
        <w:t xml:space="preserve"> or pre-configured radio parameters for NR</w:t>
      </w:r>
      <w:r w:rsidRPr="00E052F6">
        <w:t xml:space="preserve"> V2X </w:t>
      </w:r>
      <w:r>
        <w:t>UE</w:t>
      </w:r>
      <w:r w:rsidRPr="00E052F6">
        <w:t xml:space="preserve">, </w:t>
      </w:r>
      <w:r w:rsidRPr="001D386E">
        <w:t xml:space="preserve">the </w:t>
      </w:r>
      <w:r>
        <w:t xml:space="preserve">additional </w:t>
      </w:r>
      <w:r w:rsidRPr="001D386E">
        <w:t>maximum output power reduction specified as</w:t>
      </w:r>
    </w:p>
    <w:p w14:paraId="33945AB8" w14:textId="77777777" w:rsidR="002E6724" w:rsidRPr="001D386E" w:rsidRDefault="002E6724" w:rsidP="002E6724">
      <w:pPr>
        <w:pStyle w:val="EQ"/>
      </w:pPr>
      <w:r w:rsidRPr="001D386E">
        <w:tab/>
        <w:t>A-MPR = CEIL {M</w:t>
      </w:r>
      <w:r w:rsidRPr="001D386E">
        <w:rPr>
          <w:vertAlign w:val="subscript"/>
        </w:rPr>
        <w:t>A</w:t>
      </w:r>
      <w:r w:rsidRPr="001D386E">
        <w:t>, 0.5}</w:t>
      </w:r>
    </w:p>
    <w:p w14:paraId="5D6910D2" w14:textId="77777777" w:rsidR="002E6724" w:rsidRPr="001D386E" w:rsidRDefault="002E6724" w:rsidP="002E6724">
      <w:r w:rsidRPr="001D386E">
        <w:t>Where M</w:t>
      </w:r>
      <w:r w:rsidRPr="001D386E">
        <w:rPr>
          <w:vertAlign w:val="subscript"/>
        </w:rPr>
        <w:t>A</w:t>
      </w:r>
      <w:r w:rsidRPr="001D386E">
        <w:t xml:space="preserve"> is defined as follows</w:t>
      </w:r>
    </w:p>
    <w:p w14:paraId="22B7292C" w14:textId="77777777" w:rsidR="002E6724" w:rsidRPr="001D386E" w:rsidRDefault="002E6724" w:rsidP="002E6724">
      <w:pPr>
        <w:pStyle w:val="EQ"/>
        <w:rPr>
          <w:vertAlign w:val="subscript"/>
        </w:rPr>
      </w:pPr>
      <w:r w:rsidRPr="001D386E">
        <w:rPr>
          <w:lang w:val="en-US"/>
        </w:rPr>
        <w:tab/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</w:t>
      </w:r>
      <w:r w:rsidRPr="001D386E">
        <w:rPr>
          <w:lang w:val="en-US" w:eastAsia="zh-CN"/>
        </w:rPr>
        <w:t>A-MPR</w:t>
      </w:r>
      <w:r w:rsidRPr="001D386E">
        <w:rPr>
          <w:vertAlign w:val="subscript"/>
          <w:lang w:val="en-US" w:eastAsia="zh-CN"/>
        </w:rPr>
        <w:t xml:space="preserve">Base </w:t>
      </w:r>
      <w:r w:rsidRPr="001D386E">
        <w:rPr>
          <w:lang w:val="en-US" w:eastAsia="zh-CN"/>
        </w:rPr>
        <w:t xml:space="preserve">+ </w:t>
      </w:r>
      <w:r w:rsidRPr="001D386E">
        <w:t>G</w:t>
      </w:r>
      <w:r w:rsidRPr="001D386E">
        <w:rPr>
          <w:vertAlign w:val="subscript"/>
        </w:rPr>
        <w:t>post connector</w:t>
      </w:r>
      <w:r>
        <w:rPr>
          <w:rFonts w:ascii="TimesNewRomanPSMT" w:eastAsia="Times New Roman" w:hAnsi="TimesNewRomanPSMT" w:cs="TimesNewRomanPSMT"/>
          <w:sz w:val="19"/>
          <w:szCs w:val="19"/>
        </w:rPr>
        <w:t>* A-MPR</w:t>
      </w:r>
      <w:r>
        <w:rPr>
          <w:rFonts w:ascii="TimesNewRomanPSMT" w:eastAsia="Times New Roman" w:hAnsi="TimesNewRomanPSMT" w:cs="TimesNewRomanPSMT"/>
          <w:sz w:val="12"/>
          <w:szCs w:val="12"/>
        </w:rPr>
        <w:t>Step</w:t>
      </w:r>
    </w:p>
    <w:p w14:paraId="67B35180" w14:textId="77777777" w:rsidR="002E6724" w:rsidRDefault="002E6724" w:rsidP="002E6724">
      <w:pPr>
        <w:rPr>
          <w:lang w:val="en-US" w:eastAsia="zh-CN"/>
        </w:rPr>
      </w:pPr>
      <w:r w:rsidRPr="001D386E">
        <w:t>CEIL{M</w:t>
      </w:r>
      <w:r w:rsidRPr="001D386E">
        <w:rPr>
          <w:vertAlign w:val="subscript"/>
        </w:rPr>
        <w:t>A,</w:t>
      </w:r>
      <w:r w:rsidRPr="001D386E">
        <w:t xml:space="preserve"> 0.5}</w:t>
      </w:r>
      <w:r w:rsidRPr="001D386E">
        <w:rPr>
          <w:lang w:val="en-US"/>
        </w:rPr>
        <w:t xml:space="preserve"> means rounding upwards to closest 0.5dB</w:t>
      </w:r>
      <w:r w:rsidRPr="001D386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654A9781" w14:textId="77777777" w:rsidR="002E6724" w:rsidRDefault="002E6724" w:rsidP="002E6724">
      <w:r w:rsidRPr="001D386E">
        <w:rPr>
          <w:lang w:val="en-US" w:eastAsia="zh-CN"/>
        </w:rPr>
        <w:t>A-</w:t>
      </w:r>
      <w:proofErr w:type="spellStart"/>
      <w:r w:rsidRPr="001D386E">
        <w:rPr>
          <w:lang w:val="en-US" w:eastAsia="zh-CN"/>
        </w:rPr>
        <w:t>MPR</w:t>
      </w:r>
      <w:r w:rsidRPr="001D386E">
        <w:rPr>
          <w:vertAlign w:val="subscript"/>
          <w:lang w:val="en-US" w:eastAsia="zh-CN"/>
        </w:rPr>
        <w:t>Base</w:t>
      </w:r>
      <w:proofErr w:type="spellEnd"/>
      <w:r w:rsidRPr="001D386E">
        <w:t xml:space="preserve">  and A-</w:t>
      </w:r>
      <w:proofErr w:type="spellStart"/>
      <w:r w:rsidRPr="001D386E">
        <w:t>MPR</w:t>
      </w:r>
      <w:r w:rsidRPr="001D386E">
        <w:rPr>
          <w:vertAlign w:val="subscript"/>
        </w:rPr>
        <w:t>Step</w:t>
      </w:r>
      <w:proofErr w:type="spellEnd"/>
      <w:r>
        <w:t xml:space="preserve">  are specified in Tables 6.2E.3</w:t>
      </w:r>
      <w:r w:rsidRPr="001D386E">
        <w:t xml:space="preserve">-1, </w:t>
      </w:r>
      <w:r>
        <w:rPr>
          <w:lang w:eastAsia="zh-CN"/>
        </w:rPr>
        <w:t>6.2E.3-2</w:t>
      </w:r>
      <w:r w:rsidRPr="001D386E">
        <w:t xml:space="preserve"> is allowed when network signalling value is provided</w:t>
      </w:r>
      <w:r w:rsidRPr="001D386E">
        <w:rPr>
          <w:i/>
        </w:rPr>
        <w:t>.</w:t>
      </w:r>
      <w:r w:rsidRPr="001D386E">
        <w:t xml:space="preserve"> </w:t>
      </w:r>
      <w:r w:rsidRPr="001D386E">
        <w:rPr>
          <w:lang w:val="en-US" w:eastAsia="zh-CN"/>
        </w:rPr>
        <w:t>A-</w:t>
      </w:r>
      <w:proofErr w:type="spellStart"/>
      <w:r w:rsidRPr="001D386E">
        <w:rPr>
          <w:lang w:val="en-US" w:eastAsia="zh-CN"/>
        </w:rPr>
        <w:t>MPR</w:t>
      </w:r>
      <w:r w:rsidRPr="001D386E">
        <w:rPr>
          <w:vertAlign w:val="subscript"/>
          <w:lang w:val="en-US" w:eastAsia="zh-CN"/>
        </w:rPr>
        <w:t>Base</w:t>
      </w:r>
      <w:proofErr w:type="spellEnd"/>
      <w:r w:rsidRPr="001D386E">
        <w:rPr>
          <w:lang w:val="en-US" w:eastAsia="zh-CN"/>
        </w:rPr>
        <w:t xml:space="preserve"> is the default A-MPR value when no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1D386E">
        <w:t xml:space="preserve"> is declared.</w:t>
      </w:r>
      <w:r>
        <w:t xml:space="preserve"> </w:t>
      </w:r>
      <w:r w:rsidRPr="001D386E">
        <w:rPr>
          <w:lang w:eastAsia="zh-CN"/>
        </w:rPr>
        <w:t>T</w:t>
      </w:r>
      <w:r w:rsidRPr="001D386E">
        <w:t xml:space="preserve">he supported post antenna connector gain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 </w:t>
      </w:r>
      <w:r w:rsidRPr="001D386E">
        <w:t xml:space="preserve">is declared by the UE following the principle described in annex </w:t>
      </w:r>
      <w:r>
        <w:t>I in [11]</w:t>
      </w:r>
      <w:r w:rsidRPr="001D386E">
        <w:t>.</w:t>
      </w:r>
      <w:r>
        <w:rPr>
          <w:rFonts w:eastAsia="Malgun Gothic" w:hint="eastAsia"/>
          <w:lang w:eastAsia="ko-KR"/>
        </w:rPr>
        <w:t xml:space="preserve"> </w:t>
      </w:r>
      <w:r>
        <w:t>T</w:t>
      </w:r>
      <w:r w:rsidRPr="001D386E">
        <w:t>he A-</w:t>
      </w:r>
      <w:proofErr w:type="spellStart"/>
      <w:r w:rsidRPr="001D386E">
        <w:t>MPR</w:t>
      </w:r>
      <w:r w:rsidRPr="001D386E">
        <w:rPr>
          <w:vertAlign w:val="subscript"/>
        </w:rPr>
        <w:t>step</w:t>
      </w:r>
      <w:proofErr w:type="spellEnd"/>
      <w:r w:rsidRPr="001D386E">
        <w:rPr>
          <w:vertAlign w:val="subscript"/>
        </w:rPr>
        <w:t xml:space="preserve"> </w:t>
      </w:r>
      <w:r w:rsidRPr="001D386E">
        <w:t xml:space="preserve">is the increase in A-MPR allowance to allow UE to meet tighter conducted A-SE and A-SEM requirements with higher value of declared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>
        <w:t>.</w:t>
      </w:r>
    </w:p>
    <w:p w14:paraId="79A3214D" w14:textId="77777777" w:rsidR="002E6724" w:rsidRDefault="002E6724" w:rsidP="002E6724">
      <w:r>
        <w:rPr>
          <w:rFonts w:hint="eastAsia"/>
          <w:lang w:eastAsia="ko-KR"/>
        </w:rPr>
        <w:t>For the contiguous PSSCH and PSCCH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transmission when NS_33 is</w:t>
      </w:r>
      <w:r>
        <w:t xml:space="preserve"> indicated by </w:t>
      </w:r>
      <w:r w:rsidRPr="001C0CC4">
        <w:t>the network</w:t>
      </w:r>
      <w:r>
        <w:t xml:space="preserve"> or pre-configured radio parameters for NR</w:t>
      </w:r>
      <w:r w:rsidRPr="00E052F6">
        <w:t xml:space="preserve"> V2X </w:t>
      </w:r>
      <w:r>
        <w:t>UE, the NR UE allow the follow A-MPR requirements.</w:t>
      </w:r>
    </w:p>
    <w:p w14:paraId="02418754" w14:textId="77777777" w:rsidR="002E6724" w:rsidRPr="00373A20" w:rsidRDefault="002E6724" w:rsidP="002E6724">
      <w:pPr>
        <w:rPr>
          <w:lang w:eastAsia="zh-CN"/>
        </w:rPr>
      </w:pPr>
    </w:p>
    <w:p w14:paraId="26F15AD6" w14:textId="77777777" w:rsidR="002E6724" w:rsidRPr="00310175" w:rsidRDefault="002E6724" w:rsidP="002E672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6.2E.3.2-1</w:t>
      </w:r>
      <w:r w:rsidRPr="0032110F">
        <w:t xml:space="preserve">: </w:t>
      </w:r>
      <w:r>
        <w:rPr>
          <w:rFonts w:hint="eastAsia"/>
          <w:lang w:eastAsia="zh-CN"/>
        </w:rPr>
        <w:t>A-</w:t>
      </w:r>
      <w:r w:rsidRPr="0032110F">
        <w:t xml:space="preserve">MPR for </w:t>
      </w:r>
      <w:r>
        <w:t xml:space="preserve">PSSCH/PSCCH by </w:t>
      </w:r>
      <w:r>
        <w:rPr>
          <w:rFonts w:hint="eastAsia"/>
          <w:lang w:eastAsia="zh-CN"/>
        </w:rPr>
        <w:t>NS_</w:t>
      </w:r>
      <w:r>
        <w:rPr>
          <w:lang w:eastAsia="zh-CN"/>
        </w:rPr>
        <w:t>33 (at Fc =5860MHz)</w:t>
      </w:r>
    </w:p>
    <w:tbl>
      <w:tblPr>
        <w:tblW w:w="7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3"/>
        <w:gridCol w:w="1334"/>
        <w:gridCol w:w="1254"/>
        <w:gridCol w:w="1397"/>
        <w:gridCol w:w="883"/>
        <w:gridCol w:w="1012"/>
      </w:tblGrid>
      <w:tr w:rsidR="002E6724" w:rsidRPr="0038151A" w14:paraId="119D8762" w14:textId="77777777" w:rsidTr="00272BB7">
        <w:trPr>
          <w:trHeight w:val="333"/>
          <w:jc w:val="center"/>
        </w:trPr>
        <w:tc>
          <w:tcPr>
            <w:tcW w:w="164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69BDD" w14:textId="77777777" w:rsidR="002E6724" w:rsidRPr="00F11B66" w:rsidRDefault="002E6724" w:rsidP="00272BB7">
            <w:pPr>
              <w:pStyle w:val="TAH"/>
              <w:rPr>
                <w:lang w:val="en-US" w:eastAsia="zh-CN"/>
              </w:rPr>
            </w:pPr>
            <w:r w:rsidRPr="00F11B66">
              <w:rPr>
                <w:lang w:eastAsia="zh-CN"/>
              </w:rPr>
              <w:t>Carrier frequency</w:t>
            </w:r>
            <w:r>
              <w:rPr>
                <w:lang w:eastAsia="zh-CN"/>
              </w:rPr>
              <w:t xml:space="preserve"> [</w:t>
            </w:r>
            <w:r w:rsidRPr="00F11B66">
              <w:rPr>
                <w:lang w:eastAsia="zh-CN"/>
              </w:rPr>
              <w:t>MHz</w:t>
            </w:r>
            <w:r>
              <w:rPr>
                <w:lang w:eastAsia="zh-CN"/>
              </w:rPr>
              <w:t>]</w:t>
            </w:r>
          </w:p>
        </w:tc>
        <w:tc>
          <w:tcPr>
            <w:tcW w:w="133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628C8" w14:textId="77777777" w:rsidR="002E6724" w:rsidRPr="00F11B66" w:rsidRDefault="002E6724" w:rsidP="00272BB7">
            <w:pPr>
              <w:pStyle w:val="TAH"/>
              <w:rPr>
                <w:lang w:val="en-US" w:eastAsia="zh-CN"/>
              </w:rPr>
            </w:pPr>
            <w:r w:rsidRPr="00F11B66">
              <w:rPr>
                <w:lang w:eastAsia="zh-CN"/>
              </w:rPr>
              <w:t>Resources Blocks (</w:t>
            </w:r>
            <w:r w:rsidRPr="00F11B66">
              <w:rPr>
                <w:i/>
                <w:iCs/>
                <w:lang w:eastAsia="zh-CN"/>
              </w:rPr>
              <w:t>L</w:t>
            </w:r>
            <w:r w:rsidRPr="00F11B66">
              <w:rPr>
                <w:vertAlign w:val="subscript"/>
                <w:lang w:eastAsia="zh-CN"/>
              </w:rPr>
              <w:t>CRB</w:t>
            </w:r>
            <w:r w:rsidRPr="00F11B66">
              <w:rPr>
                <w:lang w:eastAsia="zh-CN"/>
              </w:rPr>
              <w:t>)</w:t>
            </w:r>
            <w:r w:rsidRPr="00F11B66"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25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73CAD" w14:textId="77777777" w:rsidR="002E6724" w:rsidRPr="00F11B66" w:rsidRDefault="002E6724" w:rsidP="00272BB7">
            <w:pPr>
              <w:pStyle w:val="TAH"/>
              <w:rPr>
                <w:lang w:val="en-US" w:eastAsia="zh-CN"/>
              </w:rPr>
            </w:pPr>
            <w:r w:rsidRPr="00F11B66">
              <w:rPr>
                <w:lang w:eastAsia="zh-CN"/>
              </w:rPr>
              <w:t>Start Resource</w:t>
            </w:r>
          </w:p>
          <w:p w14:paraId="36BF7F48" w14:textId="77777777" w:rsidR="002E6724" w:rsidRPr="00F11B66" w:rsidRDefault="002E6724" w:rsidP="00272BB7">
            <w:pPr>
              <w:pStyle w:val="TAH"/>
              <w:rPr>
                <w:lang w:val="en-US" w:eastAsia="zh-CN"/>
              </w:rPr>
            </w:pPr>
            <w:r w:rsidRPr="00F11B66">
              <w:rPr>
                <w:lang w:eastAsia="zh-CN"/>
              </w:rPr>
              <w:t>Block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2BD1A" w14:textId="77777777" w:rsidR="002E6724" w:rsidRPr="00F11B66" w:rsidRDefault="002E6724" w:rsidP="00272BB7">
            <w:pPr>
              <w:pStyle w:val="TAH"/>
              <w:rPr>
                <w:lang w:val="en-US" w:eastAsia="zh-CN"/>
              </w:rPr>
            </w:pPr>
            <w:r w:rsidRPr="00F11B66">
              <w:rPr>
                <w:lang w:eastAsia="zh-CN"/>
              </w:rPr>
              <w:t>A-</w:t>
            </w:r>
            <w:proofErr w:type="spellStart"/>
            <w:r w:rsidRPr="00F11B66">
              <w:rPr>
                <w:lang w:eastAsia="zh-CN"/>
              </w:rPr>
              <w:t>MPR</w:t>
            </w:r>
            <w:r>
              <w:rPr>
                <w:vertAlign w:val="subscript"/>
                <w:lang w:eastAsia="zh-CN"/>
              </w:rPr>
              <w:t>B</w:t>
            </w:r>
            <w:r w:rsidRPr="00F11B66">
              <w:rPr>
                <w:vertAlign w:val="subscript"/>
                <w:lang w:eastAsia="zh-CN"/>
              </w:rPr>
              <w:t>ase</w:t>
            </w:r>
            <w:proofErr w:type="spellEnd"/>
            <w:r w:rsidRPr="00F11B66">
              <w:rPr>
                <w:lang w:eastAsia="zh-CN"/>
              </w:rPr>
              <w:t xml:space="preserve"> (dB)</w:t>
            </w:r>
          </w:p>
        </w:tc>
      </w:tr>
      <w:tr w:rsidR="002E6724" w:rsidRPr="0038151A" w14:paraId="591B15CA" w14:textId="77777777" w:rsidTr="00272BB7">
        <w:trPr>
          <w:trHeight w:val="466"/>
          <w:jc w:val="center"/>
        </w:trPr>
        <w:tc>
          <w:tcPr>
            <w:tcW w:w="1644" w:type="dxa"/>
            <w:vMerge/>
            <w:vAlign w:val="center"/>
            <w:hideMark/>
          </w:tcPr>
          <w:p w14:paraId="635F74AB" w14:textId="77777777" w:rsidR="002E6724" w:rsidRPr="004F1A88" w:rsidRDefault="002E6724" w:rsidP="00272BB7">
            <w:pPr>
              <w:pStyle w:val="TAH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600BBB8E" w14:textId="77777777" w:rsidR="002E6724" w:rsidRPr="004F1A88" w:rsidRDefault="002E6724" w:rsidP="00272BB7">
            <w:pPr>
              <w:pStyle w:val="TAH"/>
              <w:rPr>
                <w:lang w:val="en-US" w:eastAsia="zh-CN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3D2724F5" w14:textId="77777777" w:rsidR="002E6724" w:rsidRPr="004F1A88" w:rsidRDefault="002E6724" w:rsidP="00272BB7">
            <w:pPr>
              <w:pStyle w:val="TAH"/>
              <w:rPr>
                <w:lang w:val="en-US" w:eastAsia="zh-CN"/>
              </w:rPr>
            </w:pPr>
          </w:p>
        </w:tc>
        <w:tc>
          <w:tcPr>
            <w:tcW w:w="13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193D6" w14:textId="77777777" w:rsidR="002E6724" w:rsidRPr="004F1A88" w:rsidRDefault="002E6724" w:rsidP="00272BB7">
            <w:pPr>
              <w:pStyle w:val="TAH"/>
              <w:rPr>
                <w:lang w:val="en-US" w:eastAsia="zh-CN"/>
              </w:rPr>
            </w:pPr>
            <w:r w:rsidRPr="004F1A88">
              <w:rPr>
                <w:lang w:eastAsia="zh-CN"/>
              </w:rPr>
              <w:t>QPSK/16QAM</w:t>
            </w:r>
          </w:p>
        </w:tc>
        <w:tc>
          <w:tcPr>
            <w:tcW w:w="88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14180" w14:textId="77777777" w:rsidR="002E6724" w:rsidRPr="004F1A88" w:rsidRDefault="002E6724" w:rsidP="00272BB7">
            <w:pPr>
              <w:pStyle w:val="TAH"/>
              <w:rPr>
                <w:lang w:val="en-US" w:eastAsia="zh-CN"/>
              </w:rPr>
            </w:pPr>
            <w:r w:rsidRPr="004F1A88">
              <w:rPr>
                <w:lang w:eastAsia="zh-CN"/>
              </w:rPr>
              <w:t>64QAM</w:t>
            </w:r>
          </w:p>
        </w:tc>
        <w:tc>
          <w:tcPr>
            <w:tcW w:w="101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A8D4A" w14:textId="77777777" w:rsidR="002E6724" w:rsidRPr="004F1A88" w:rsidRDefault="002E6724" w:rsidP="00272BB7">
            <w:pPr>
              <w:pStyle w:val="TAH"/>
              <w:rPr>
                <w:lang w:val="en-US" w:eastAsia="zh-CN"/>
              </w:rPr>
            </w:pPr>
            <w:r w:rsidRPr="004F1A88">
              <w:rPr>
                <w:lang w:eastAsia="zh-CN"/>
              </w:rPr>
              <w:t>256QAM</w:t>
            </w:r>
          </w:p>
        </w:tc>
      </w:tr>
      <w:tr w:rsidR="002E6724" w:rsidRPr="0038151A" w14:paraId="56E86D21" w14:textId="77777777" w:rsidTr="00272BB7">
        <w:trPr>
          <w:trHeight w:val="262"/>
          <w:jc w:val="center"/>
        </w:trPr>
        <w:tc>
          <w:tcPr>
            <w:tcW w:w="164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FD247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F11B66">
              <w:rPr>
                <w:lang w:eastAsia="zh-CN"/>
              </w:rPr>
              <w:t>5860</w:t>
            </w:r>
          </w:p>
        </w:tc>
        <w:tc>
          <w:tcPr>
            <w:tcW w:w="133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2DD37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AE7777">
              <w:rPr>
                <w:rFonts w:hint="eastAsia"/>
                <w:lang w:eastAsia="zh-CN"/>
              </w:rPr>
              <w:t>≥</w:t>
            </w:r>
            <w:r w:rsidRPr="00AE7777">
              <w:rPr>
                <w:lang w:eastAsia="zh-CN"/>
              </w:rPr>
              <w:t xml:space="preserve"> 10 and </w:t>
            </w:r>
            <w:r w:rsidRPr="00AE7777"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 15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D3E5A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F11B66">
              <w:rPr>
                <w:lang w:eastAsia="zh-CN"/>
              </w:rPr>
              <w:t>0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DE574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F11B66">
              <w:rPr>
                <w:rFonts w:hint="eastAsia"/>
                <w:lang w:val="en-US" w:eastAsia="zh-CN"/>
              </w:rPr>
              <w:t>≤</w:t>
            </w:r>
            <w:r>
              <w:rPr>
                <w:lang w:val="en-US" w:eastAsia="zh-CN"/>
              </w:rPr>
              <w:t xml:space="preserve"> </w:t>
            </w:r>
            <w:r w:rsidRPr="00F11B66">
              <w:rPr>
                <w:lang w:eastAsia="zh-CN"/>
              </w:rPr>
              <w:t>24</w:t>
            </w:r>
          </w:p>
        </w:tc>
      </w:tr>
      <w:tr w:rsidR="002E6724" w:rsidRPr="0038151A" w14:paraId="60F7B330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2DAF6A99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3D9940BB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514E9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1 and ≤ 3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FF35A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val="en-US" w:eastAsia="zh-CN"/>
              </w:rPr>
              <w:t>≤19</w:t>
            </w:r>
          </w:p>
        </w:tc>
      </w:tr>
      <w:tr w:rsidR="002E6724" w:rsidRPr="0038151A" w14:paraId="11DBD0AC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19A21D12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1ECD7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AE7777">
              <w:rPr>
                <w:rFonts w:hint="eastAsia"/>
                <w:lang w:eastAsia="zh-CN"/>
              </w:rPr>
              <w:t>≥</w:t>
            </w:r>
            <w:r w:rsidRPr="00AE7777">
              <w:rPr>
                <w:lang w:eastAsia="zh-CN"/>
              </w:rPr>
              <w:t xml:space="preserve"> 10 and </w:t>
            </w:r>
            <w:r w:rsidRPr="00AE7777"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 15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7E1E1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F11B66">
              <w:rPr>
                <w:rFonts w:hint="eastAsia"/>
                <w:lang w:eastAsia="zh-CN"/>
              </w:rPr>
              <w:t>≥</w:t>
            </w:r>
            <w:r w:rsidRPr="00F11B66">
              <w:rPr>
                <w:lang w:eastAsia="zh-CN"/>
              </w:rPr>
              <w:t xml:space="preserve"> 26 and </w:t>
            </w:r>
            <w:r w:rsidRPr="00F11B66">
              <w:rPr>
                <w:rFonts w:hint="eastAsia"/>
                <w:lang w:eastAsia="zh-CN"/>
              </w:rPr>
              <w:t>≤</w:t>
            </w:r>
            <w:r w:rsidRPr="00F11B66">
              <w:rPr>
                <w:lang w:eastAsia="zh-CN"/>
              </w:rPr>
              <w:t xml:space="preserve"> 38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12C43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F11B66">
              <w:rPr>
                <w:rFonts w:hint="eastAsia"/>
                <w:lang w:val="en-US" w:eastAsia="zh-CN"/>
              </w:rPr>
              <w:t>≤</w:t>
            </w:r>
            <w:r w:rsidRPr="00F11B66">
              <w:rPr>
                <w:rFonts w:hint="eastAsia"/>
                <w:lang w:val="en-US" w:eastAsia="zh-CN"/>
              </w:rPr>
              <w:t>6</w:t>
            </w:r>
          </w:p>
        </w:tc>
      </w:tr>
      <w:tr w:rsidR="002E6724" w:rsidRPr="0038151A" w14:paraId="61202DF5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38E11127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BE7A0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10 and ≤ 20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1B287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12 and ≤ 14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AB0DF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val="en-US" w:eastAsia="zh-CN"/>
              </w:rPr>
              <w:t>≤11</w:t>
            </w:r>
          </w:p>
        </w:tc>
      </w:tr>
      <w:tr w:rsidR="002E6724" w:rsidRPr="0038151A" w14:paraId="3068EF82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2A8FECC4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6E7AF018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9C133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15 and ≤ 19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5C4B9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val="en-US" w:eastAsia="zh-CN"/>
              </w:rPr>
              <w:t>≤9.5</w:t>
            </w:r>
          </w:p>
        </w:tc>
      </w:tr>
      <w:tr w:rsidR="002E6724" w:rsidRPr="0038151A" w14:paraId="350703F6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44B92345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0D8AEE21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E1639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20 and ≤ 25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73EF4" w14:textId="77777777" w:rsidR="002E6724" w:rsidRPr="007E62D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val="en-US" w:eastAsia="zh-CN"/>
              </w:rPr>
              <w:t>≤</w:t>
            </w:r>
            <w:r w:rsidRPr="007E62DA">
              <w:rPr>
                <w:rFonts w:hint="eastAsia"/>
                <w:lang w:val="en-US" w:eastAsia="zh-CN"/>
              </w:rPr>
              <w:t>8.0</w:t>
            </w:r>
          </w:p>
        </w:tc>
      </w:tr>
      <w:tr w:rsidR="002E6724" w:rsidRPr="0038151A" w14:paraId="43D8DE8D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692FCEBB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AB805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10 and ≤ 30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27AB9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4 and ≤7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C0E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 16</w:t>
            </w:r>
          </w:p>
        </w:tc>
      </w:tr>
      <w:tr w:rsidR="002E6724" w:rsidRPr="0038151A" w14:paraId="38EF13E2" w14:textId="77777777" w:rsidTr="00272BB7">
        <w:trPr>
          <w:trHeight w:val="283"/>
          <w:jc w:val="center"/>
        </w:trPr>
        <w:tc>
          <w:tcPr>
            <w:tcW w:w="1644" w:type="dxa"/>
            <w:vMerge/>
            <w:vAlign w:val="center"/>
            <w:hideMark/>
          </w:tcPr>
          <w:p w14:paraId="71DE9C6A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04237C82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C2D37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8 and ≤ 11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F7458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 13.5</w:t>
            </w:r>
          </w:p>
        </w:tc>
      </w:tr>
      <w:tr w:rsidR="002E6724" w:rsidRPr="0038151A" w14:paraId="0FE8F404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46DA9C9E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7393B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20 and ≤ 30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B727C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0 and ≤ 3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3E805" w14:textId="77777777" w:rsidR="002E6724" w:rsidRPr="00F11B66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</w:t>
            </w:r>
            <w:r w:rsidRPr="00F11B66">
              <w:rPr>
                <w:lang w:eastAsia="zh-CN"/>
              </w:rPr>
              <w:t xml:space="preserve"> 22</w:t>
            </w:r>
          </w:p>
        </w:tc>
      </w:tr>
      <w:tr w:rsidR="002E6724" w:rsidRPr="0038151A" w14:paraId="4C49F944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76E5FC04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218FD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25 and 30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5A5B6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16 and ≤ 21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2FE12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 9.5</w:t>
            </w:r>
          </w:p>
        </w:tc>
      </w:tr>
      <w:tr w:rsidR="002E6724" w:rsidRPr="0038151A" w14:paraId="27B447FD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4CEC81F0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2841C508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08C82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22 and ≤ 27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B57CE" w14:textId="77777777" w:rsidR="002E6724" w:rsidRPr="007E62D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</w:t>
            </w:r>
            <w:r w:rsidRPr="007E62DA">
              <w:rPr>
                <w:lang w:eastAsia="zh-CN"/>
              </w:rPr>
              <w:t xml:space="preserve"> 8.0</w:t>
            </w:r>
          </w:p>
        </w:tc>
      </w:tr>
      <w:tr w:rsidR="002E6724" w:rsidRPr="0038151A" w14:paraId="3B05B2C3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4A3A79B2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B71C3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25 and ≤ 40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8265A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12 and ≤ 15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3FC60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 xml:space="preserve">≤ </w:t>
            </w:r>
            <w:r w:rsidRPr="0038151A">
              <w:rPr>
                <w:lang w:val="en-US" w:eastAsia="zh-CN"/>
              </w:rPr>
              <w:t>12</w:t>
            </w:r>
          </w:p>
        </w:tc>
      </w:tr>
      <w:tr w:rsidR="002E6724" w:rsidRPr="0038151A" w14:paraId="477496D6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64A7AC0B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00D99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val="en-US" w:eastAsia="zh-CN"/>
              </w:rPr>
              <w:t>40 and 45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653C4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val="en-US" w:eastAsia="zh-CN"/>
              </w:rPr>
              <w:t>0 and 1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84DFC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 19</w:t>
            </w:r>
          </w:p>
        </w:tc>
      </w:tr>
      <w:tr w:rsidR="002E6724" w:rsidRPr="0038151A" w14:paraId="2F6B742C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5ECB64DC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3BE932F3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464BF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2 and ≤ 5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9F6BC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 16</w:t>
            </w:r>
          </w:p>
        </w:tc>
      </w:tr>
      <w:tr w:rsidR="002E6724" w:rsidRPr="0038151A" w14:paraId="199D0B21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485488B6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vMerge/>
            <w:vAlign w:val="center"/>
            <w:hideMark/>
          </w:tcPr>
          <w:p w14:paraId="6E0D87F4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593AE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>≥ 6 and ≤ 11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9F2D62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 13.5</w:t>
            </w:r>
          </w:p>
        </w:tc>
      </w:tr>
      <w:tr w:rsidR="002E6724" w:rsidRPr="0038151A" w14:paraId="01DC2C8F" w14:textId="77777777" w:rsidTr="00272BB7">
        <w:trPr>
          <w:trHeight w:val="262"/>
          <w:jc w:val="center"/>
        </w:trPr>
        <w:tc>
          <w:tcPr>
            <w:tcW w:w="1644" w:type="dxa"/>
            <w:vMerge/>
            <w:vAlign w:val="center"/>
            <w:hideMark/>
          </w:tcPr>
          <w:p w14:paraId="38C0B4A6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</w:p>
        </w:tc>
        <w:tc>
          <w:tcPr>
            <w:tcW w:w="13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F1EF8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 xml:space="preserve">≥ </w:t>
            </w:r>
            <w:r w:rsidRPr="004F1A88">
              <w:rPr>
                <w:lang w:val="en-US" w:eastAsia="zh-CN"/>
              </w:rPr>
              <w:t>50</w:t>
            </w:r>
          </w:p>
        </w:tc>
        <w:tc>
          <w:tcPr>
            <w:tcW w:w="12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3E1B1" w14:textId="77777777" w:rsidR="002E6724" w:rsidRPr="004F1A88" w:rsidRDefault="002E6724" w:rsidP="00272BB7">
            <w:pPr>
              <w:pStyle w:val="TAC"/>
              <w:rPr>
                <w:lang w:val="en-US" w:eastAsia="zh-CN"/>
              </w:rPr>
            </w:pPr>
            <w:r w:rsidRPr="004F1A88">
              <w:rPr>
                <w:lang w:eastAsia="zh-CN"/>
              </w:rPr>
              <w:t xml:space="preserve">≥ </w:t>
            </w:r>
            <w:r w:rsidRPr="004F1A88">
              <w:rPr>
                <w:lang w:val="en-US" w:eastAsia="zh-CN"/>
              </w:rPr>
              <w:t>0</w:t>
            </w:r>
          </w:p>
        </w:tc>
        <w:tc>
          <w:tcPr>
            <w:tcW w:w="3273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615B8" w14:textId="77777777" w:rsidR="002E6724" w:rsidRPr="0038151A" w:rsidRDefault="002E6724" w:rsidP="00272BB7">
            <w:pPr>
              <w:pStyle w:val="TAC"/>
              <w:rPr>
                <w:lang w:val="en-US" w:eastAsia="zh-CN"/>
              </w:rPr>
            </w:pPr>
            <w:r w:rsidRPr="0038151A">
              <w:rPr>
                <w:lang w:eastAsia="zh-CN"/>
              </w:rPr>
              <w:t>≤ 16</w:t>
            </w:r>
          </w:p>
        </w:tc>
      </w:tr>
      <w:tr w:rsidR="002E6724" w:rsidRPr="0038151A" w14:paraId="14386290" w14:textId="77777777" w:rsidTr="00272BB7">
        <w:trPr>
          <w:trHeight w:val="262"/>
          <w:jc w:val="center"/>
        </w:trPr>
        <w:tc>
          <w:tcPr>
            <w:tcW w:w="7513" w:type="dxa"/>
            <w:gridSpan w:val="6"/>
            <w:vAlign w:val="center"/>
          </w:tcPr>
          <w:p w14:paraId="76A60EF6" w14:textId="77777777" w:rsidR="002E6724" w:rsidRPr="00474773" w:rsidRDefault="002E6724" w:rsidP="00272BB7">
            <w:pPr>
              <w:pStyle w:val="TAN"/>
              <w:rPr>
                <w:vertAlign w:val="subscript"/>
                <w:lang w:eastAsia="ko-KR"/>
              </w:rPr>
            </w:pPr>
            <w:r w:rsidRPr="00474773">
              <w:rPr>
                <w:lang w:eastAsia="ko-KR"/>
              </w:rPr>
              <w:t>NOTE 1:</w:t>
            </w:r>
            <w:r w:rsidRPr="001C0CC4">
              <w:tab/>
            </w:r>
            <w:r w:rsidRPr="00474773">
              <w:rPr>
                <w:lang w:eastAsia="ko-KR"/>
              </w:rPr>
              <w:t>A-</w:t>
            </w:r>
            <w:proofErr w:type="spellStart"/>
            <w:r w:rsidRPr="00474773">
              <w:rPr>
                <w:lang w:eastAsia="ko-KR"/>
              </w:rPr>
              <w:t>MPR</w:t>
            </w:r>
            <w:r w:rsidRPr="00474773">
              <w:rPr>
                <w:vertAlign w:val="subscript"/>
                <w:lang w:eastAsia="ko-KR"/>
              </w:rPr>
              <w:t>step</w:t>
            </w:r>
            <w:proofErr w:type="spellEnd"/>
            <w:r w:rsidRPr="00474773">
              <w:rPr>
                <w:vertAlign w:val="subscript"/>
                <w:lang w:eastAsia="ko-KR"/>
              </w:rPr>
              <w:t xml:space="preserve"> </w:t>
            </w:r>
            <w:r w:rsidRPr="00474773">
              <w:rPr>
                <w:lang w:eastAsia="ko-KR"/>
              </w:rPr>
              <w:t xml:space="preserve">=1.2 dB is applied for </w:t>
            </w:r>
            <w:proofErr w:type="spellStart"/>
            <w:r w:rsidRPr="00474773">
              <w:rPr>
                <w:lang w:eastAsia="ko-KR"/>
              </w:rPr>
              <w:t>RB</w:t>
            </w:r>
            <w:r w:rsidRPr="00474773">
              <w:rPr>
                <w:vertAlign w:val="subscript"/>
                <w:lang w:eastAsia="ko-KR"/>
              </w:rPr>
              <w:t>start</w:t>
            </w:r>
            <w:proofErr w:type="spellEnd"/>
            <w:r w:rsidRPr="00474773">
              <w:rPr>
                <w:lang w:eastAsia="ko-KR"/>
              </w:rPr>
              <w:t xml:space="preserve"> 0 and 1 and A-</w:t>
            </w:r>
            <w:proofErr w:type="spellStart"/>
            <w:r w:rsidRPr="00474773">
              <w:rPr>
                <w:lang w:eastAsia="ko-KR"/>
              </w:rPr>
              <w:t>MPR</w:t>
            </w:r>
            <w:r w:rsidRPr="00474773">
              <w:rPr>
                <w:vertAlign w:val="subscript"/>
                <w:lang w:eastAsia="ko-KR"/>
              </w:rPr>
              <w:t>step</w:t>
            </w:r>
            <w:proofErr w:type="spellEnd"/>
            <w:r w:rsidRPr="00474773">
              <w:rPr>
                <w:vertAlign w:val="subscript"/>
                <w:lang w:eastAsia="ko-KR"/>
              </w:rPr>
              <w:t xml:space="preserve"> </w:t>
            </w:r>
            <w:r w:rsidRPr="00474773">
              <w:rPr>
                <w:lang w:eastAsia="ko-KR"/>
              </w:rPr>
              <w:t xml:space="preserve">=0.7 dB is applied for all other </w:t>
            </w:r>
            <w:proofErr w:type="spellStart"/>
            <w:r w:rsidRPr="00474773">
              <w:rPr>
                <w:lang w:eastAsia="ko-KR"/>
              </w:rPr>
              <w:t>RB</w:t>
            </w:r>
            <w:r w:rsidRPr="00474773">
              <w:rPr>
                <w:vertAlign w:val="subscript"/>
                <w:lang w:eastAsia="ko-KR"/>
              </w:rPr>
              <w:t>start</w:t>
            </w:r>
            <w:proofErr w:type="spellEnd"/>
          </w:p>
          <w:p w14:paraId="5B98E93B" w14:textId="77777777" w:rsidR="002E6724" w:rsidRPr="00474773" w:rsidRDefault="002E6724" w:rsidP="00272BB7">
            <w:pPr>
              <w:pStyle w:val="TAN"/>
              <w:rPr>
                <w:lang w:eastAsia="zh-CN"/>
              </w:rPr>
            </w:pPr>
            <w:r w:rsidRPr="00B761C4">
              <w:rPr>
                <w:lang w:eastAsia="zh-CN"/>
              </w:rPr>
              <w:t>NOTE 2:</w:t>
            </w:r>
            <w:r w:rsidRPr="001C0CC4">
              <w:tab/>
            </w:r>
            <w:r w:rsidRPr="00B761C4">
              <w:rPr>
                <w:lang w:eastAsia="zh-CN"/>
              </w:rPr>
              <w:t>Applicable for Channel Bandwidth = 10 MHz</w:t>
            </w:r>
          </w:p>
        </w:tc>
      </w:tr>
    </w:tbl>
    <w:p w14:paraId="5229F7E4" w14:textId="77777777" w:rsidR="002E6724" w:rsidRDefault="002E6724" w:rsidP="002E6724"/>
    <w:p w14:paraId="2F17CDE8" w14:textId="77777777" w:rsidR="002E6724" w:rsidRPr="00CF4F7A" w:rsidRDefault="002E6724" w:rsidP="002E6724">
      <w:pPr>
        <w:pStyle w:val="TH"/>
      </w:pPr>
      <w:r>
        <w:t xml:space="preserve">Table </w:t>
      </w:r>
      <w:r>
        <w:rPr>
          <w:lang w:eastAsia="zh-CN"/>
        </w:rPr>
        <w:t>6.2E.3.2</w:t>
      </w:r>
      <w:r>
        <w:t>-2</w:t>
      </w:r>
      <w:r w:rsidRPr="0032110F">
        <w:t xml:space="preserve">: </w:t>
      </w:r>
      <w:r w:rsidRPr="00CF4F7A">
        <w:rPr>
          <w:rFonts w:hint="eastAsia"/>
        </w:rPr>
        <w:t>A-</w:t>
      </w:r>
      <w:r w:rsidRPr="0032110F">
        <w:t xml:space="preserve">MPR for </w:t>
      </w:r>
      <w:r>
        <w:t xml:space="preserve">PSSCH/PSCCH by </w:t>
      </w:r>
      <w:r w:rsidRPr="00CF4F7A">
        <w:rPr>
          <w:rFonts w:hint="eastAsia"/>
        </w:rPr>
        <w:t>NS_</w:t>
      </w:r>
      <w:r w:rsidRPr="00CF4F7A">
        <w:t>33</w:t>
      </w:r>
      <w:r>
        <w:t xml:space="preserve"> (at other carrier frequency)</w:t>
      </w:r>
    </w:p>
    <w:tbl>
      <w:tblPr>
        <w:tblW w:w="8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2"/>
        <w:gridCol w:w="1139"/>
        <w:gridCol w:w="856"/>
        <w:gridCol w:w="980"/>
        <w:gridCol w:w="947"/>
        <w:gridCol w:w="1105"/>
        <w:gridCol w:w="1655"/>
      </w:tblGrid>
      <w:tr w:rsidR="002E6724" w:rsidRPr="0038151A" w14:paraId="5439A289" w14:textId="77777777" w:rsidTr="002E6724">
        <w:trPr>
          <w:trHeight w:val="251"/>
          <w:jc w:val="center"/>
        </w:trPr>
        <w:tc>
          <w:tcPr>
            <w:tcW w:w="1672" w:type="dxa"/>
            <w:vMerge w:val="restart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42FC39" w14:textId="77777777" w:rsidR="002E6724" w:rsidRPr="00F11B66" w:rsidRDefault="002E6724" w:rsidP="00272BB7">
            <w:pPr>
              <w:pStyle w:val="TAH"/>
              <w:rPr>
                <w:lang w:val="en-US"/>
              </w:rPr>
            </w:pPr>
            <w:r w:rsidRPr="00F11B66">
              <w:t>Carrier frequency</w:t>
            </w:r>
            <w:r>
              <w:t xml:space="preserve"> [</w:t>
            </w:r>
            <w:r w:rsidRPr="00F11B66">
              <w:t>MHz</w:t>
            </w:r>
            <w:r>
              <w:t>]</w:t>
            </w:r>
          </w:p>
        </w:tc>
        <w:tc>
          <w:tcPr>
            <w:tcW w:w="1139" w:type="dxa"/>
            <w:vMerge w:val="restart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7D2E05E" w14:textId="77777777" w:rsidR="002E6724" w:rsidRPr="00F11B66" w:rsidRDefault="002E6724" w:rsidP="00272BB7">
            <w:pPr>
              <w:pStyle w:val="TAH"/>
              <w:rPr>
                <w:lang w:val="en-US"/>
              </w:rPr>
            </w:pPr>
            <w:r w:rsidRPr="00F11B66">
              <w:t>RB allocations</w:t>
            </w:r>
          </w:p>
        </w:tc>
        <w:tc>
          <w:tcPr>
            <w:tcW w:w="3888" w:type="dxa"/>
            <w:gridSpan w:val="4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F61877" w14:textId="77777777" w:rsidR="002E6724" w:rsidRPr="00F11B66" w:rsidRDefault="002E6724" w:rsidP="00272BB7">
            <w:pPr>
              <w:pStyle w:val="TAH"/>
              <w:rPr>
                <w:lang w:val="en-US"/>
              </w:rPr>
            </w:pPr>
            <w:r w:rsidRPr="00F11B66">
              <w:rPr>
                <w:lang w:val="en-US"/>
              </w:rPr>
              <w:t>A-</w:t>
            </w:r>
            <w:proofErr w:type="spellStart"/>
            <w:r w:rsidRPr="00F11B66">
              <w:rPr>
                <w:lang w:val="en-US"/>
              </w:rPr>
              <w:t>MPR</w:t>
            </w:r>
            <w:r>
              <w:rPr>
                <w:vertAlign w:val="subscript"/>
                <w:lang w:val="en-US"/>
              </w:rPr>
              <w:t>B</w:t>
            </w:r>
            <w:r w:rsidRPr="00F11B66">
              <w:rPr>
                <w:vertAlign w:val="subscript"/>
                <w:lang w:val="en-US"/>
              </w:rPr>
              <w:t>ase</w:t>
            </w:r>
            <w:proofErr w:type="spellEnd"/>
            <w:r w:rsidRPr="00F11B66">
              <w:rPr>
                <w:vertAlign w:val="subscript"/>
                <w:lang w:val="en-US"/>
              </w:rPr>
              <w:t xml:space="preserve">  </w:t>
            </w:r>
            <w:r w:rsidRPr="00F11B66">
              <w:rPr>
                <w:lang w:val="en-US"/>
              </w:rPr>
              <w:t>(dB)</w:t>
            </w:r>
          </w:p>
        </w:tc>
        <w:tc>
          <w:tcPr>
            <w:tcW w:w="1655" w:type="dxa"/>
            <w:vMerge w:val="restart"/>
          </w:tcPr>
          <w:p w14:paraId="5F156E69" w14:textId="77777777" w:rsidR="002E6724" w:rsidRPr="0038151A" w:rsidRDefault="002E6724" w:rsidP="00272BB7">
            <w:pPr>
              <w:pStyle w:val="TAH"/>
              <w:rPr>
                <w:lang w:val="en-US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rPr>
                <w:rFonts w:eastAsia="Malgun Gothic"/>
                <w:lang w:eastAsia="ko-KR"/>
              </w:rPr>
              <w:t>-</w:t>
            </w:r>
            <w:proofErr w:type="spellStart"/>
            <w:r>
              <w:rPr>
                <w:rFonts w:eastAsia="Malgun Gothic"/>
                <w:lang w:eastAsia="ko-KR"/>
              </w:rPr>
              <w:t>MPR</w:t>
            </w:r>
            <w:r w:rsidRPr="00E31550">
              <w:rPr>
                <w:rFonts w:eastAsia="Malgun Gothic"/>
                <w:vertAlign w:val="subscript"/>
                <w:lang w:eastAsia="ko-KR"/>
              </w:rPr>
              <w:t>step</w:t>
            </w:r>
            <w:proofErr w:type="spellEnd"/>
            <w:r>
              <w:rPr>
                <w:rFonts w:eastAsia="Malgun Gothic"/>
                <w:vertAlign w:val="subscript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(dB)</w:t>
            </w:r>
          </w:p>
        </w:tc>
      </w:tr>
      <w:tr w:rsidR="002E6724" w:rsidRPr="0038151A" w14:paraId="7B86DCBF" w14:textId="77777777" w:rsidTr="002E6724">
        <w:trPr>
          <w:trHeight w:val="476"/>
          <w:jc w:val="center"/>
        </w:trPr>
        <w:tc>
          <w:tcPr>
            <w:tcW w:w="0" w:type="auto"/>
            <w:vMerge/>
            <w:vAlign w:val="center"/>
            <w:hideMark/>
          </w:tcPr>
          <w:p w14:paraId="421D4D4B" w14:textId="77777777" w:rsidR="002E6724" w:rsidRPr="001335A9" w:rsidRDefault="002E6724" w:rsidP="00272BB7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2B02D2" w14:textId="77777777" w:rsidR="002E6724" w:rsidRPr="001335A9" w:rsidRDefault="002E6724" w:rsidP="00272BB7">
            <w:pPr>
              <w:pStyle w:val="TAH"/>
              <w:rPr>
                <w:lang w:val="en-US"/>
              </w:rPr>
            </w:pPr>
          </w:p>
        </w:tc>
        <w:tc>
          <w:tcPr>
            <w:tcW w:w="856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218248F" w14:textId="77777777" w:rsidR="002E6724" w:rsidRPr="001335A9" w:rsidRDefault="002E6724" w:rsidP="00272BB7">
            <w:pPr>
              <w:pStyle w:val="TAH"/>
              <w:rPr>
                <w:lang w:val="en-US"/>
              </w:rPr>
            </w:pPr>
            <w:r w:rsidRPr="001335A9">
              <w:t xml:space="preserve">QPSK </w:t>
            </w:r>
          </w:p>
        </w:tc>
        <w:tc>
          <w:tcPr>
            <w:tcW w:w="980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33F3592" w14:textId="77777777" w:rsidR="002E6724" w:rsidRPr="001335A9" w:rsidRDefault="002E6724" w:rsidP="00272BB7">
            <w:pPr>
              <w:pStyle w:val="TAH"/>
              <w:rPr>
                <w:lang w:val="en-US"/>
              </w:rPr>
            </w:pPr>
            <w:r w:rsidRPr="001335A9">
              <w:t>16QAM</w:t>
            </w:r>
          </w:p>
        </w:tc>
        <w:tc>
          <w:tcPr>
            <w:tcW w:w="947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F72803" w14:textId="77777777" w:rsidR="002E6724" w:rsidRPr="001335A9" w:rsidRDefault="002E6724" w:rsidP="00272BB7">
            <w:pPr>
              <w:pStyle w:val="TAH"/>
              <w:rPr>
                <w:lang w:val="en-US"/>
              </w:rPr>
            </w:pPr>
            <w:r w:rsidRPr="001335A9">
              <w:t>64QAM</w:t>
            </w:r>
          </w:p>
        </w:tc>
        <w:tc>
          <w:tcPr>
            <w:tcW w:w="1105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6C6E350" w14:textId="77777777" w:rsidR="002E6724" w:rsidRPr="001335A9" w:rsidRDefault="002E6724" w:rsidP="00272BB7">
            <w:pPr>
              <w:pStyle w:val="TAH"/>
              <w:rPr>
                <w:lang w:val="en-US"/>
              </w:rPr>
            </w:pPr>
            <w:r w:rsidRPr="001335A9">
              <w:t>256QAM</w:t>
            </w:r>
          </w:p>
        </w:tc>
        <w:tc>
          <w:tcPr>
            <w:tcW w:w="1655" w:type="dxa"/>
            <w:vMerge/>
          </w:tcPr>
          <w:p w14:paraId="270B674E" w14:textId="77777777" w:rsidR="002E6724" w:rsidRPr="0038151A" w:rsidRDefault="002E6724" w:rsidP="00272BB7">
            <w:pPr>
              <w:pStyle w:val="TAH"/>
            </w:pPr>
          </w:p>
        </w:tc>
      </w:tr>
      <w:tr w:rsidR="002E6724" w:rsidRPr="0038151A" w14:paraId="5DD5CF88" w14:textId="77777777" w:rsidTr="002E6724">
        <w:trPr>
          <w:trHeight w:val="338"/>
          <w:jc w:val="center"/>
        </w:trPr>
        <w:tc>
          <w:tcPr>
            <w:tcW w:w="1672" w:type="dxa"/>
            <w:vMerge w:val="restart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FCF7B2D" w14:textId="77777777" w:rsidR="002E6724" w:rsidRPr="00F11B66" w:rsidRDefault="002E6724" w:rsidP="00272BB7">
            <w:pPr>
              <w:pStyle w:val="TAC"/>
              <w:rPr>
                <w:lang w:val="en-US"/>
              </w:rPr>
            </w:pPr>
            <w:r w:rsidRPr="00F11B66">
              <w:t xml:space="preserve">5870, 5880, 5890, 5900, 5910, 5920 </w:t>
            </w: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B56DD9" w14:textId="77777777" w:rsidR="002E6724" w:rsidRPr="00F11B66" w:rsidRDefault="002E6724" w:rsidP="00272BB7">
            <w:pPr>
              <w:pStyle w:val="TAC"/>
              <w:rPr>
                <w:lang w:val="en-US"/>
              </w:rPr>
            </w:pPr>
            <w:r w:rsidRPr="00F11B66">
              <w:t>Inner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440B74" w14:textId="77777777" w:rsidR="002E6724" w:rsidRPr="00F11B66" w:rsidRDefault="002E6724" w:rsidP="00272BB7">
            <w:pPr>
              <w:pStyle w:val="TAC"/>
              <w:rPr>
                <w:lang w:val="en-US"/>
              </w:rPr>
            </w:pPr>
            <w:r w:rsidRPr="00F11B66">
              <w:rPr>
                <w:rFonts w:hint="eastAsia"/>
              </w:rPr>
              <w:t>≤</w:t>
            </w:r>
            <w:r w:rsidRPr="00F11B66">
              <w:t xml:space="preserve"> 3.0</w:t>
            </w:r>
          </w:p>
        </w:tc>
        <w:tc>
          <w:tcPr>
            <w:tcW w:w="947" w:type="dxa"/>
            <w:vMerge w:val="restart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9783104" w14:textId="77777777" w:rsidR="002E6724" w:rsidRPr="00F11B66" w:rsidRDefault="002E6724" w:rsidP="00272BB7">
            <w:pPr>
              <w:pStyle w:val="TAC"/>
              <w:rPr>
                <w:lang w:val="en-US"/>
              </w:rPr>
            </w:pPr>
            <w:r w:rsidRPr="00F11B66">
              <w:rPr>
                <w:rFonts w:hint="eastAsia"/>
              </w:rPr>
              <w:t>≤</w:t>
            </w:r>
            <w:r w:rsidRPr="00F11B66">
              <w:t xml:space="preserve"> 5.0</w:t>
            </w:r>
          </w:p>
        </w:tc>
        <w:tc>
          <w:tcPr>
            <w:tcW w:w="1105" w:type="dxa"/>
            <w:vMerge w:val="restart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2FD320F" w14:textId="77777777" w:rsidR="002E6724" w:rsidRPr="00F11B66" w:rsidRDefault="002E6724" w:rsidP="00272BB7">
            <w:pPr>
              <w:pStyle w:val="TAC"/>
              <w:rPr>
                <w:lang w:val="en-US"/>
              </w:rPr>
            </w:pPr>
            <w:r w:rsidRPr="00F11B66">
              <w:rPr>
                <w:rFonts w:hint="eastAsia"/>
              </w:rPr>
              <w:t>≤</w:t>
            </w:r>
            <w:r w:rsidRPr="00F11B66">
              <w:t xml:space="preserve"> 6.0</w:t>
            </w:r>
          </w:p>
        </w:tc>
        <w:tc>
          <w:tcPr>
            <w:tcW w:w="1655" w:type="dxa"/>
            <w:vMerge w:val="restart"/>
            <w:vAlign w:val="center"/>
          </w:tcPr>
          <w:p w14:paraId="6676277D" w14:textId="77777777" w:rsidR="002E6724" w:rsidRPr="00F11B66" w:rsidRDefault="002E6724" w:rsidP="00272BB7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</w:tr>
      <w:tr w:rsidR="002E6724" w:rsidRPr="0038151A" w14:paraId="39EB5657" w14:textId="77777777" w:rsidTr="002E6724">
        <w:trPr>
          <w:trHeight w:val="338"/>
          <w:jc w:val="center"/>
        </w:trPr>
        <w:tc>
          <w:tcPr>
            <w:tcW w:w="0" w:type="auto"/>
            <w:vMerge/>
            <w:vAlign w:val="center"/>
            <w:hideMark/>
          </w:tcPr>
          <w:p w14:paraId="6E878E89" w14:textId="77777777" w:rsidR="002E6724" w:rsidRPr="001335A9" w:rsidRDefault="002E6724" w:rsidP="00272BB7">
            <w:pPr>
              <w:spacing w:after="0"/>
              <w:rPr>
                <w:sz w:val="18"/>
                <w:szCs w:val="18"/>
                <w:lang w:val="en-US" w:eastAsia="x-none"/>
              </w:rPr>
            </w:pPr>
          </w:p>
        </w:tc>
        <w:tc>
          <w:tcPr>
            <w:tcW w:w="1139" w:type="dxa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17420D1" w14:textId="77777777" w:rsidR="002E6724" w:rsidRPr="001335A9" w:rsidRDefault="002E6724" w:rsidP="00272BB7">
            <w:pPr>
              <w:spacing w:after="0"/>
              <w:rPr>
                <w:sz w:val="18"/>
                <w:szCs w:val="18"/>
                <w:lang w:val="en-US" w:eastAsia="x-none"/>
              </w:rPr>
            </w:pPr>
            <w:r w:rsidRPr="001335A9">
              <w:rPr>
                <w:sz w:val="18"/>
                <w:szCs w:val="18"/>
                <w:lang w:eastAsia="x-none"/>
              </w:rPr>
              <w:t>Outer</w:t>
            </w:r>
          </w:p>
        </w:tc>
        <w:tc>
          <w:tcPr>
            <w:tcW w:w="1836" w:type="dxa"/>
            <w:gridSpan w:val="2"/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F1BE64A" w14:textId="77777777" w:rsidR="002E6724" w:rsidRPr="001335A9" w:rsidRDefault="002E6724" w:rsidP="00272BB7">
            <w:pPr>
              <w:spacing w:after="0"/>
              <w:jc w:val="center"/>
              <w:rPr>
                <w:sz w:val="18"/>
                <w:szCs w:val="18"/>
                <w:lang w:val="en-US" w:eastAsia="x-none"/>
              </w:rPr>
            </w:pPr>
            <w:r w:rsidRPr="001335A9">
              <w:rPr>
                <w:sz w:val="18"/>
                <w:szCs w:val="18"/>
                <w:lang w:eastAsia="x-none"/>
              </w:rPr>
              <w:t>≤ 4.5</w:t>
            </w:r>
          </w:p>
        </w:tc>
        <w:tc>
          <w:tcPr>
            <w:tcW w:w="0" w:type="auto"/>
            <w:vMerge/>
            <w:vAlign w:val="center"/>
            <w:hideMark/>
          </w:tcPr>
          <w:p w14:paraId="2C5E8218" w14:textId="77777777" w:rsidR="002E6724" w:rsidRPr="001335A9" w:rsidRDefault="002E6724" w:rsidP="00272BB7">
            <w:pPr>
              <w:spacing w:after="0"/>
              <w:jc w:val="center"/>
              <w:rPr>
                <w:sz w:val="18"/>
                <w:szCs w:val="18"/>
                <w:lang w:val="en-US" w:eastAsia="x-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B1AB0F" w14:textId="77777777" w:rsidR="002E6724" w:rsidRPr="001335A9" w:rsidRDefault="002E6724" w:rsidP="00272BB7">
            <w:pPr>
              <w:spacing w:after="0"/>
              <w:jc w:val="center"/>
              <w:rPr>
                <w:sz w:val="18"/>
                <w:szCs w:val="18"/>
                <w:lang w:val="en-US" w:eastAsia="x-none"/>
              </w:rPr>
            </w:pPr>
          </w:p>
        </w:tc>
        <w:tc>
          <w:tcPr>
            <w:tcW w:w="1655" w:type="dxa"/>
            <w:vMerge/>
          </w:tcPr>
          <w:p w14:paraId="7AFC3E34" w14:textId="77777777" w:rsidR="002E6724" w:rsidRPr="0038151A" w:rsidRDefault="002E6724" w:rsidP="00272BB7">
            <w:pPr>
              <w:spacing w:after="0"/>
              <w:jc w:val="center"/>
              <w:rPr>
                <w:sz w:val="18"/>
                <w:szCs w:val="18"/>
                <w:lang w:val="en-US" w:eastAsia="x-none"/>
              </w:rPr>
            </w:pPr>
          </w:p>
        </w:tc>
      </w:tr>
      <w:tr w:rsidR="002E6724" w:rsidRPr="0038151A" w14:paraId="1B0CE928" w14:textId="77777777" w:rsidTr="00272BB7">
        <w:trPr>
          <w:trHeight w:val="338"/>
          <w:jc w:val="center"/>
        </w:trPr>
        <w:tc>
          <w:tcPr>
            <w:tcW w:w="8354" w:type="dxa"/>
            <w:gridSpan w:val="7"/>
            <w:vAlign w:val="center"/>
          </w:tcPr>
          <w:p w14:paraId="145C0E6A" w14:textId="77777777" w:rsidR="002E6724" w:rsidRPr="00474773" w:rsidRDefault="002E6724" w:rsidP="00272BB7">
            <w:pPr>
              <w:pStyle w:val="TAN"/>
              <w:rPr>
                <w:lang w:eastAsia="zh-CN"/>
              </w:rPr>
            </w:pPr>
            <w:r w:rsidRPr="00474773">
              <w:t>NOTE 1:</w:t>
            </w:r>
            <w:r w:rsidRPr="001C0CC4">
              <w:tab/>
            </w:r>
            <w:r w:rsidRPr="00474773">
              <w:t xml:space="preserve">Inner and Outer RB allocations are defined in sub-clause </w:t>
            </w:r>
            <w:r w:rsidRPr="00474773">
              <w:rPr>
                <w:lang w:eastAsia="zh-CN"/>
              </w:rPr>
              <w:t>6.2E.2.1</w:t>
            </w:r>
          </w:p>
          <w:p w14:paraId="2AA1C4F0" w14:textId="77777777" w:rsidR="002E6724" w:rsidRPr="000B7D3E" w:rsidRDefault="002E6724" w:rsidP="00272BB7">
            <w:pPr>
              <w:pStyle w:val="TAN"/>
            </w:pPr>
            <w:r w:rsidRPr="00474773">
              <w:rPr>
                <w:szCs w:val="18"/>
                <w:lang w:eastAsia="zh-CN"/>
              </w:rPr>
              <w:t>NOTE 2:</w:t>
            </w:r>
            <w:r w:rsidRPr="001C0CC4">
              <w:tab/>
            </w:r>
            <w:r w:rsidRPr="00474773">
              <w:rPr>
                <w:szCs w:val="18"/>
                <w:lang w:eastAsia="zh-CN"/>
              </w:rPr>
              <w:t>Applicable for Channel Bandwidth = 10 MHz</w:t>
            </w:r>
          </w:p>
        </w:tc>
      </w:tr>
    </w:tbl>
    <w:p w14:paraId="1EEB8A6A" w14:textId="77777777" w:rsidR="002E6724" w:rsidRDefault="002E6724" w:rsidP="002E6724">
      <w:pPr>
        <w:rPr>
          <w:lang w:eastAsia="ko-KR"/>
        </w:rPr>
      </w:pPr>
    </w:p>
    <w:p w14:paraId="5E0EA7D6" w14:textId="5972CD51" w:rsidR="002E6724" w:rsidRDefault="002E6724" w:rsidP="002E6724">
      <w:pPr>
        <w:rPr>
          <w:ins w:id="10" w:author="Chan Fernando" w:date="2020-08-07T15:39:00Z"/>
        </w:rPr>
      </w:pPr>
      <w:r>
        <w:rPr>
          <w:lang w:eastAsia="ko-KR"/>
        </w:rPr>
        <w:t>For the simultaneous PSFCH transmission when NS_33 is</w:t>
      </w:r>
      <w:r>
        <w:t xml:space="preserve"> indicated by the network or pre-configured radio parameters for NR V2X UE, the NR UE allow the follow A-MPR requirements</w:t>
      </w:r>
    </w:p>
    <w:p w14:paraId="243B7AD6" w14:textId="18E4387D" w:rsidR="006B2449" w:rsidRDefault="006B2449" w:rsidP="002E6724">
      <w:pPr>
        <w:rPr>
          <w:ins w:id="11" w:author="Chan Fernando" w:date="2020-08-07T15:39:00Z"/>
        </w:rPr>
      </w:pPr>
    </w:p>
    <w:p w14:paraId="72F6C74B" w14:textId="0E018A22" w:rsidR="006B2449" w:rsidRPr="002C0ED6" w:rsidRDefault="006B2449" w:rsidP="006B2449">
      <w:pPr>
        <w:rPr>
          <w:ins w:id="12" w:author="Chan Fernando" w:date="2020-08-07T15:39:00Z"/>
          <w:bCs/>
        </w:rPr>
      </w:pPr>
      <w:ins w:id="13" w:author="Chan Fernando" w:date="2020-08-07T15:39:00Z">
        <w:r w:rsidRPr="002C0ED6">
          <w:rPr>
            <w:bCs/>
          </w:rPr>
          <w:t>When UE is configured for NR V2X PSFCH 10MHz transmissions in  NS_33  are configured, the maximum output power reduction specified as</w:t>
        </w:r>
      </w:ins>
    </w:p>
    <w:p w14:paraId="004889BA" w14:textId="77777777" w:rsidR="006B2449" w:rsidRPr="002C0ED6" w:rsidRDefault="006B2449" w:rsidP="006B2449">
      <w:pPr>
        <w:jc w:val="center"/>
        <w:rPr>
          <w:ins w:id="14" w:author="Chan Fernando" w:date="2020-08-07T15:39:00Z"/>
          <w:rFonts w:ascii="TimesNewRomanPSMT" w:eastAsia="Times New Roman" w:hAnsi="TimesNewRomanPSMT" w:cs="TimesNewRomanPSMT"/>
          <w:sz w:val="19"/>
          <w:szCs w:val="19"/>
        </w:rPr>
      </w:pPr>
      <w:ins w:id="15" w:author="Chan Fernando" w:date="2020-08-07T15:39:00Z"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A-MPR = CEIL {M</w:t>
        </w:r>
        <w:r w:rsidRPr="002C0ED6">
          <w:rPr>
            <w:rFonts w:ascii="TimesNewRomanPSMT" w:eastAsia="Times New Roman" w:hAnsi="TimesNewRomanPSMT" w:cs="TimesNewRomanPSMT"/>
            <w:sz w:val="12"/>
            <w:szCs w:val="12"/>
          </w:rPr>
          <w:t>A</w:t>
        </w:r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, 0.5}</w:t>
        </w:r>
      </w:ins>
    </w:p>
    <w:p w14:paraId="79D8533F" w14:textId="77777777" w:rsidR="006B2449" w:rsidRPr="002C0ED6" w:rsidRDefault="006B2449" w:rsidP="006B2449">
      <w:pPr>
        <w:rPr>
          <w:ins w:id="16" w:author="Chan Fernando" w:date="2020-08-07T15:39:00Z"/>
          <w:bCs/>
        </w:rPr>
      </w:pPr>
      <w:ins w:id="17" w:author="Chan Fernando" w:date="2020-08-07T15:39:00Z">
        <w:r w:rsidRPr="002C0ED6">
          <w:rPr>
            <w:bCs/>
          </w:rPr>
          <w:t>Where MA is defined as follows</w:t>
        </w:r>
      </w:ins>
    </w:p>
    <w:p w14:paraId="7AFE9E4E" w14:textId="77777777" w:rsidR="006B2449" w:rsidRPr="002C0ED6" w:rsidRDefault="006B2449" w:rsidP="006B2449">
      <w:pPr>
        <w:jc w:val="center"/>
        <w:rPr>
          <w:ins w:id="18" w:author="Chan Fernando" w:date="2020-08-07T15:39:00Z"/>
          <w:rFonts w:ascii="TimesNewRomanPSMT" w:eastAsia="Times New Roman" w:hAnsi="TimesNewRomanPSMT" w:cs="TimesNewRomanPSMT"/>
          <w:sz w:val="12"/>
          <w:szCs w:val="12"/>
        </w:rPr>
      </w:pPr>
      <w:ins w:id="19" w:author="Chan Fernando" w:date="2020-08-07T15:39:00Z"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M</w:t>
        </w:r>
        <w:r w:rsidRPr="002C0ED6">
          <w:rPr>
            <w:rFonts w:ascii="TimesNewRomanPSMT" w:eastAsia="Times New Roman" w:hAnsi="TimesNewRomanPSMT" w:cs="TimesNewRomanPSMT"/>
            <w:sz w:val="12"/>
            <w:szCs w:val="12"/>
          </w:rPr>
          <w:t xml:space="preserve">A </w:t>
        </w:r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= A-</w:t>
        </w:r>
        <w:proofErr w:type="spellStart"/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MPR</w:t>
        </w:r>
        <w:r w:rsidRPr="002C0ED6">
          <w:rPr>
            <w:rFonts w:ascii="TimesNewRomanPSMT" w:eastAsia="Times New Roman" w:hAnsi="TimesNewRomanPSMT" w:cs="TimesNewRomanPSMT"/>
            <w:sz w:val="12"/>
            <w:szCs w:val="12"/>
          </w:rPr>
          <w:t>Base</w:t>
        </w:r>
        <w:proofErr w:type="spellEnd"/>
        <w:r w:rsidRPr="002C0ED6">
          <w:rPr>
            <w:rFonts w:ascii="TimesNewRomanPSMT" w:eastAsia="Times New Roman" w:hAnsi="TimesNewRomanPSMT" w:cs="TimesNewRomanPSMT"/>
            <w:sz w:val="12"/>
            <w:szCs w:val="12"/>
          </w:rPr>
          <w:t xml:space="preserve"> </w:t>
        </w:r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 xml:space="preserve">+ </w:t>
        </w:r>
        <w:proofErr w:type="spellStart"/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G</w:t>
        </w:r>
        <w:r w:rsidRPr="002C0ED6">
          <w:rPr>
            <w:rFonts w:ascii="TimesNewRomanPSMT" w:eastAsia="Times New Roman" w:hAnsi="TimesNewRomanPSMT" w:cs="TimesNewRomanPSMT"/>
            <w:sz w:val="12"/>
            <w:szCs w:val="12"/>
          </w:rPr>
          <w:t>post</w:t>
        </w:r>
        <w:proofErr w:type="spellEnd"/>
        <w:r w:rsidRPr="002C0ED6">
          <w:rPr>
            <w:rFonts w:ascii="TimesNewRomanPSMT" w:eastAsia="Times New Roman" w:hAnsi="TimesNewRomanPSMT" w:cs="TimesNewRomanPSMT"/>
            <w:sz w:val="12"/>
            <w:szCs w:val="12"/>
          </w:rPr>
          <w:t xml:space="preserve"> connector </w:t>
        </w:r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* A-</w:t>
        </w:r>
        <w:proofErr w:type="spellStart"/>
        <w:r w:rsidRPr="002C0ED6">
          <w:rPr>
            <w:rFonts w:ascii="TimesNewRomanPSMT" w:eastAsia="Times New Roman" w:hAnsi="TimesNewRomanPSMT" w:cs="TimesNewRomanPSMT"/>
            <w:sz w:val="19"/>
            <w:szCs w:val="19"/>
          </w:rPr>
          <w:t>MPR</w:t>
        </w:r>
        <w:r w:rsidRPr="002C0ED6">
          <w:rPr>
            <w:rFonts w:ascii="TimesNewRomanPSMT" w:eastAsia="Times New Roman" w:hAnsi="TimesNewRomanPSMT" w:cs="TimesNewRomanPSMT"/>
            <w:sz w:val="12"/>
            <w:szCs w:val="12"/>
          </w:rPr>
          <w:t>Step</w:t>
        </w:r>
        <w:proofErr w:type="spellEnd"/>
      </w:ins>
    </w:p>
    <w:p w14:paraId="150C1FAF" w14:textId="77777777" w:rsidR="006B2449" w:rsidRPr="002C0ED6" w:rsidRDefault="006B2449" w:rsidP="006B2449">
      <w:pPr>
        <w:rPr>
          <w:ins w:id="20" w:author="Chan Fernando" w:date="2020-08-07T15:39:00Z"/>
          <w:bCs/>
        </w:rPr>
      </w:pPr>
      <w:ins w:id="21" w:author="Chan Fernando" w:date="2020-08-07T15:39:00Z">
        <w:r w:rsidRPr="002C0ED6">
          <w:rPr>
            <w:bCs/>
          </w:rPr>
          <w:t>and  A-</w:t>
        </w:r>
        <w:proofErr w:type="spellStart"/>
        <w:r w:rsidRPr="002C0ED6">
          <w:rPr>
            <w:bCs/>
          </w:rPr>
          <w:t>MPR</w:t>
        </w:r>
        <w:r w:rsidRPr="002C0ED6">
          <w:rPr>
            <w:bCs/>
            <w:vertAlign w:val="subscript"/>
          </w:rPr>
          <w:t>Base</w:t>
        </w:r>
        <w:proofErr w:type="spellEnd"/>
        <w:r w:rsidRPr="002C0ED6">
          <w:rPr>
            <w:bCs/>
          </w:rPr>
          <w:t xml:space="preserve"> is defined as follows</w:t>
        </w:r>
      </w:ins>
    </w:p>
    <w:p w14:paraId="0D282E1B" w14:textId="77777777" w:rsidR="006B2449" w:rsidRPr="002C0ED6" w:rsidRDefault="006B2449" w:rsidP="006B2449">
      <w:pPr>
        <w:overflowPunct w:val="0"/>
        <w:autoSpaceDE w:val="0"/>
        <w:autoSpaceDN w:val="0"/>
        <w:adjustRightInd w:val="0"/>
        <w:ind w:left="284"/>
        <w:jc w:val="center"/>
        <w:textAlignment w:val="baseline"/>
        <w:rPr>
          <w:ins w:id="22" w:author="Chan Fernando" w:date="2020-08-07T15:39:00Z"/>
        </w:rPr>
      </w:pPr>
      <w:ins w:id="23" w:author="Chan Fernando" w:date="2020-08-07T15:39:00Z">
        <w:r w:rsidRPr="002C0ED6">
          <w:lastRenderedPageBreak/>
          <w:t>A-</w:t>
        </w:r>
        <w:proofErr w:type="spellStart"/>
        <w:r w:rsidRPr="002C0ED6">
          <w:rPr>
            <w:rFonts w:hint="eastAsia"/>
          </w:rPr>
          <w:t>MPR</w:t>
        </w:r>
        <w:r w:rsidRPr="002C0ED6">
          <w:rPr>
            <w:vertAlign w:val="subscript"/>
          </w:rPr>
          <w:t>Base</w:t>
        </w:r>
        <w:proofErr w:type="spellEnd"/>
        <w:r w:rsidRPr="002C0ED6">
          <w:rPr>
            <w:rFonts w:hint="eastAsia"/>
          </w:rPr>
          <w:t xml:space="preserve"> = CEIL {</w:t>
        </w:r>
        <w:r w:rsidRPr="002C0ED6">
          <w:rPr>
            <w:sz w:val="18"/>
            <w:szCs w:val="18"/>
            <w:lang w:eastAsia="ko-KR"/>
          </w:rPr>
          <w:t xml:space="preserve"> M</w:t>
        </w:r>
        <w:r w:rsidRPr="002C0ED6">
          <w:rPr>
            <w:sz w:val="18"/>
            <w:szCs w:val="18"/>
            <w:vertAlign w:val="subscript"/>
            <w:lang w:eastAsia="ko-KR"/>
          </w:rPr>
          <w:t>A_PSFCH_MIN</w:t>
        </w:r>
        <w:r w:rsidRPr="002C0ED6">
          <w:t xml:space="preserve"> + (</w:t>
        </w:r>
        <w:r w:rsidRPr="002C0ED6">
          <w:rPr>
            <w:sz w:val="18"/>
            <w:szCs w:val="18"/>
            <w:lang w:eastAsia="ko-KR"/>
          </w:rPr>
          <w:t>M</w:t>
        </w:r>
        <w:r w:rsidRPr="002C0ED6">
          <w:rPr>
            <w:sz w:val="18"/>
            <w:szCs w:val="18"/>
            <w:vertAlign w:val="subscript"/>
            <w:lang w:eastAsia="ko-KR"/>
          </w:rPr>
          <w:t xml:space="preserve">A_PSFCH_MAX  </w:t>
        </w:r>
        <w:r w:rsidRPr="002C0ED6">
          <w:rPr>
            <w:sz w:val="18"/>
            <w:szCs w:val="18"/>
            <w:lang w:eastAsia="ko-KR"/>
          </w:rPr>
          <w:t>-</w:t>
        </w:r>
        <w:r w:rsidRPr="002C0ED6">
          <w:rPr>
            <w:sz w:val="18"/>
            <w:szCs w:val="18"/>
            <w:vertAlign w:val="subscript"/>
            <w:lang w:eastAsia="ko-KR"/>
          </w:rPr>
          <w:t xml:space="preserve"> </w:t>
        </w:r>
        <w:r w:rsidRPr="002C0ED6">
          <w:rPr>
            <w:sz w:val="18"/>
            <w:szCs w:val="18"/>
            <w:lang w:eastAsia="ko-KR"/>
          </w:rPr>
          <w:t>M</w:t>
        </w:r>
        <w:r w:rsidRPr="002C0ED6">
          <w:rPr>
            <w:sz w:val="18"/>
            <w:szCs w:val="18"/>
            <w:vertAlign w:val="subscript"/>
            <w:lang w:eastAsia="ko-KR"/>
          </w:rPr>
          <w:t>A_PSFCH_MIN</w:t>
        </w:r>
        <w:r w:rsidRPr="002C0ED6">
          <w:t xml:space="preserve">) * </w:t>
        </w:r>
        <w:proofErr w:type="spellStart"/>
        <w:r w:rsidRPr="002C0ED6">
          <w:t>N</w:t>
        </w:r>
        <w:r w:rsidRPr="002C0ED6">
          <w:rPr>
            <w:vertAlign w:val="subscript"/>
          </w:rPr>
          <w:t>Gap</w:t>
        </w:r>
        <w:proofErr w:type="spellEnd"/>
        <w:r w:rsidRPr="002C0ED6">
          <w:t>/ N</w:t>
        </w:r>
        <w:r w:rsidRPr="002C0ED6">
          <w:rPr>
            <w:vertAlign w:val="subscript"/>
          </w:rPr>
          <w:t>RB</w:t>
        </w:r>
        <w:r w:rsidRPr="002C0ED6">
          <w:rPr>
            <w:rFonts w:hint="eastAsia"/>
          </w:rPr>
          <w:t>, 0.5}</w:t>
        </w:r>
      </w:ins>
    </w:p>
    <w:p w14:paraId="597D77C1" w14:textId="7549CCE4" w:rsidR="006B2449" w:rsidRPr="002C0ED6" w:rsidRDefault="006B2449" w:rsidP="006B2449">
      <w:pPr>
        <w:overflowPunct w:val="0"/>
        <w:autoSpaceDE w:val="0"/>
        <w:autoSpaceDN w:val="0"/>
        <w:adjustRightInd w:val="0"/>
        <w:textAlignment w:val="baseline"/>
        <w:rPr>
          <w:ins w:id="24" w:author="Chan Fernando" w:date="2020-08-07T15:39:00Z"/>
        </w:rPr>
      </w:pPr>
      <w:ins w:id="25" w:author="Chan Fernando" w:date="2020-08-07T15:39:00Z">
        <w:r w:rsidRPr="002C0ED6">
          <w:t xml:space="preserve">and </w:t>
        </w:r>
        <w:proofErr w:type="spellStart"/>
        <w:r w:rsidRPr="002C0ED6">
          <w:t>N</w:t>
        </w:r>
        <w:r w:rsidRPr="002C0ED6">
          <w:rPr>
            <w:vertAlign w:val="subscript"/>
          </w:rPr>
          <w:t>Gap</w:t>
        </w:r>
        <w:proofErr w:type="spellEnd"/>
        <w:r w:rsidRPr="002C0ED6">
          <w:t xml:space="preserve"> is the difference, in units of RBs, between the outermost active RBs,  and CEIL{N</w:t>
        </w:r>
        <w:r w:rsidRPr="002C0ED6">
          <w:rPr>
            <w:vertAlign w:val="subscript"/>
          </w:rPr>
          <w:t>,</w:t>
        </w:r>
        <w:r w:rsidRPr="002C0ED6">
          <w:t xml:space="preserve"> 0.5} means rounding N upwards to closest 0.5dB,  and </w:t>
        </w:r>
        <w:r w:rsidRPr="002C0ED6">
          <w:rPr>
            <w:sz w:val="18"/>
            <w:szCs w:val="18"/>
            <w:lang w:eastAsia="ko-KR"/>
          </w:rPr>
          <w:t>M</w:t>
        </w:r>
        <w:r w:rsidRPr="002C0ED6">
          <w:rPr>
            <w:sz w:val="18"/>
            <w:szCs w:val="18"/>
            <w:vertAlign w:val="subscript"/>
            <w:lang w:eastAsia="ko-KR"/>
          </w:rPr>
          <w:t xml:space="preserve">A_PSFCH_MAX </w:t>
        </w:r>
        <w:r w:rsidRPr="002C0ED6">
          <w:rPr>
            <w:sz w:val="18"/>
            <w:szCs w:val="18"/>
            <w:lang w:eastAsia="ko-KR"/>
          </w:rPr>
          <w:t>,</w:t>
        </w:r>
        <w:r w:rsidRPr="002C0ED6">
          <w:rPr>
            <w:sz w:val="18"/>
            <w:szCs w:val="18"/>
            <w:vertAlign w:val="subscript"/>
            <w:lang w:eastAsia="ko-KR"/>
          </w:rPr>
          <w:t xml:space="preserve"> </w:t>
        </w:r>
        <w:r w:rsidRPr="002C0ED6">
          <w:rPr>
            <w:sz w:val="18"/>
            <w:szCs w:val="18"/>
            <w:lang w:eastAsia="ko-KR"/>
          </w:rPr>
          <w:t>M</w:t>
        </w:r>
        <w:r w:rsidRPr="002C0ED6">
          <w:rPr>
            <w:sz w:val="18"/>
            <w:szCs w:val="18"/>
            <w:vertAlign w:val="subscript"/>
            <w:lang w:eastAsia="ko-KR"/>
          </w:rPr>
          <w:t xml:space="preserve">A_PSFCH_MIN </w:t>
        </w:r>
        <w:r w:rsidRPr="002C0ED6">
          <w:t xml:space="preserve"> , and </w:t>
        </w:r>
        <w:r w:rsidRPr="002C0ED6">
          <w:rPr>
            <w:sz w:val="18"/>
            <w:szCs w:val="18"/>
          </w:rPr>
          <w:t>A-</w:t>
        </w:r>
        <w:proofErr w:type="spellStart"/>
        <w:r w:rsidRPr="002C0ED6">
          <w:rPr>
            <w:sz w:val="18"/>
            <w:szCs w:val="18"/>
          </w:rPr>
          <w:t>MPR</w:t>
        </w:r>
        <w:r w:rsidRPr="002C0ED6">
          <w:rPr>
            <w:vertAlign w:val="subscript"/>
          </w:rPr>
          <w:t>Step</w:t>
        </w:r>
        <w:proofErr w:type="spellEnd"/>
        <w:r w:rsidRPr="002C0ED6">
          <w:rPr>
            <w:vertAlign w:val="subscript"/>
          </w:rPr>
          <w:t xml:space="preserve">  </w:t>
        </w:r>
        <w:r w:rsidRPr="002C0ED6">
          <w:t>are specified in Table</w:t>
        </w:r>
        <w:r>
          <w:t xml:space="preserve"> 6.2E.3.2-3</w:t>
        </w:r>
        <w:bookmarkStart w:id="26" w:name="_GoBack"/>
        <w:bookmarkEnd w:id="26"/>
      </w:ins>
    </w:p>
    <w:p w14:paraId="0657D799" w14:textId="77777777" w:rsidR="006B2449" w:rsidRDefault="006B2449" w:rsidP="002E6724"/>
    <w:p w14:paraId="563D9B94" w14:textId="5C6FB4A0" w:rsidR="002E6724" w:rsidRDefault="002E6724" w:rsidP="002E6724">
      <w:pPr>
        <w:pStyle w:val="TH"/>
        <w:rPr>
          <w:ins w:id="27" w:author="Chan Fernando" w:date="2020-08-03T11:23:00Z"/>
        </w:rPr>
      </w:pPr>
      <w:ins w:id="28" w:author="Chan Fernando" w:date="2020-08-03T11:23:00Z">
        <w:r>
          <w:t xml:space="preserve">Table </w:t>
        </w:r>
      </w:ins>
      <w:ins w:id="29" w:author="Chan Fernando" w:date="2020-08-03T15:01:00Z">
        <w:r w:rsidR="00A3786B">
          <w:rPr>
            <w:lang w:eastAsia="zh-CN"/>
          </w:rPr>
          <w:t>6.2E.3.2</w:t>
        </w:r>
        <w:r w:rsidR="00A3786B">
          <w:t xml:space="preserve">-3: </w:t>
        </w:r>
      </w:ins>
      <w:ins w:id="30" w:author="Chan Fernando" w:date="2020-08-03T11:23:00Z">
        <w:r>
          <w:t>A-MPR for simultaneous PSFCH by NS_33</w:t>
        </w:r>
      </w:ins>
    </w:p>
    <w:tbl>
      <w:tblPr>
        <w:tblStyle w:val="TableGrid"/>
        <w:tblW w:w="6809" w:type="dxa"/>
        <w:jc w:val="center"/>
        <w:tblLayout w:type="fixed"/>
        <w:tblLook w:val="04A0" w:firstRow="1" w:lastRow="0" w:firstColumn="1" w:lastColumn="0" w:noHBand="0" w:noVBand="1"/>
      </w:tblPr>
      <w:tblGrid>
        <w:gridCol w:w="2776"/>
        <w:gridCol w:w="993"/>
        <w:gridCol w:w="1029"/>
        <w:gridCol w:w="897"/>
        <w:gridCol w:w="1114"/>
      </w:tblGrid>
      <w:tr w:rsidR="002E6724" w:rsidRPr="005D65ED" w14:paraId="6FDB0D66" w14:textId="77777777" w:rsidTr="00272BB7">
        <w:trPr>
          <w:trHeight w:val="523"/>
          <w:jc w:val="center"/>
          <w:ins w:id="31" w:author="Chan Fernando" w:date="2020-08-03T11:23:00Z"/>
        </w:trPr>
        <w:tc>
          <w:tcPr>
            <w:tcW w:w="2776" w:type="dxa"/>
            <w:vAlign w:val="center"/>
          </w:tcPr>
          <w:p w14:paraId="1486539C" w14:textId="77777777" w:rsidR="002E6724" w:rsidRPr="00DA5299" w:rsidRDefault="002E6724" w:rsidP="00272BB7">
            <w:pPr>
              <w:pStyle w:val="TAH"/>
              <w:spacing w:line="240" w:lineRule="exact"/>
              <w:rPr>
                <w:ins w:id="32" w:author="Chan Fernando" w:date="2020-08-03T11:23:00Z"/>
                <w:rFonts w:cs="Arial"/>
                <w:szCs w:val="18"/>
              </w:rPr>
            </w:pPr>
            <w:ins w:id="33" w:author="Chan Fernando" w:date="2020-08-03T11:23:00Z">
              <w:r w:rsidRPr="00DA5299">
                <w:rPr>
                  <w:rFonts w:cs="Arial"/>
                  <w:szCs w:val="18"/>
                </w:rPr>
                <w:t>Carrier frequency(MHz)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0424F28" w14:textId="77777777" w:rsidR="002E6724" w:rsidRPr="00DA5299" w:rsidRDefault="002E6724" w:rsidP="00272BB7">
            <w:pPr>
              <w:pStyle w:val="TAH"/>
              <w:spacing w:line="240" w:lineRule="exact"/>
              <w:rPr>
                <w:ins w:id="34" w:author="Chan Fernando" w:date="2020-08-03T11:23:00Z"/>
                <w:rFonts w:cs="Arial"/>
                <w:szCs w:val="18"/>
              </w:rPr>
            </w:pPr>
            <w:ins w:id="35" w:author="Chan Fernando" w:date="2020-08-03T11:23:00Z">
              <w:r w:rsidRPr="00DA5299">
                <w:rPr>
                  <w:rFonts w:cs="Arial"/>
                  <w:szCs w:val="18"/>
                </w:rPr>
                <w:t>MA_</w:t>
              </w:r>
              <w:r w:rsidRPr="00DA5299">
                <w:rPr>
                  <w:rFonts w:cs="Arial"/>
                  <w:szCs w:val="18"/>
                  <w:vertAlign w:val="subscript"/>
                </w:rPr>
                <w:t>PSFCH_MIN</w:t>
              </w:r>
            </w:ins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0AE36FF3" w14:textId="77777777" w:rsidR="002E6724" w:rsidRPr="00DA5299" w:rsidRDefault="002E6724" w:rsidP="00272BB7">
            <w:pPr>
              <w:pStyle w:val="TAH"/>
              <w:spacing w:line="240" w:lineRule="exact"/>
              <w:rPr>
                <w:ins w:id="36" w:author="Chan Fernando" w:date="2020-08-03T11:23:00Z"/>
                <w:rFonts w:cs="Arial"/>
                <w:szCs w:val="18"/>
              </w:rPr>
            </w:pPr>
            <w:ins w:id="37" w:author="Chan Fernando" w:date="2020-08-03T11:23:00Z">
              <w:r w:rsidRPr="00DA5299">
                <w:rPr>
                  <w:rFonts w:cs="Arial"/>
                  <w:szCs w:val="18"/>
                </w:rPr>
                <w:t>MA_</w:t>
              </w:r>
              <w:r w:rsidRPr="00DA5299">
                <w:rPr>
                  <w:rFonts w:cs="Arial"/>
                  <w:szCs w:val="18"/>
                  <w:vertAlign w:val="subscript"/>
                </w:rPr>
                <w:t>PSFCH_MAX</w:t>
              </w:r>
            </w:ins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524A7C84" w14:textId="77777777" w:rsidR="002E6724" w:rsidRPr="00DA5299" w:rsidRDefault="002E6724" w:rsidP="00272BB7">
            <w:pPr>
              <w:pStyle w:val="TAH"/>
              <w:spacing w:line="240" w:lineRule="exact"/>
              <w:rPr>
                <w:ins w:id="38" w:author="Chan Fernando" w:date="2020-08-03T11:23:00Z"/>
                <w:rFonts w:cs="Arial"/>
                <w:szCs w:val="18"/>
              </w:rPr>
            </w:pPr>
            <w:ins w:id="39" w:author="Chan Fernando" w:date="2020-08-03T11:23:00Z">
              <w:r w:rsidRPr="00DA5299">
                <w:rPr>
                  <w:rFonts w:cs="Arial"/>
                  <w:szCs w:val="18"/>
                </w:rPr>
                <w:t>A-</w:t>
              </w:r>
              <w:proofErr w:type="spellStart"/>
              <w:r w:rsidRPr="00DA5299">
                <w:rPr>
                  <w:rFonts w:cs="Arial"/>
                  <w:szCs w:val="18"/>
                </w:rPr>
                <w:t>MPR</w:t>
              </w:r>
              <w:r w:rsidRPr="00DA5299">
                <w:rPr>
                  <w:rFonts w:cs="Arial"/>
                  <w:szCs w:val="18"/>
                  <w:vertAlign w:val="subscript"/>
                </w:rPr>
                <w:t>Step</w:t>
              </w:r>
              <w:proofErr w:type="spellEnd"/>
            </w:ins>
          </w:p>
        </w:tc>
        <w:tc>
          <w:tcPr>
            <w:tcW w:w="11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97C7DC" w14:textId="77777777" w:rsidR="002E6724" w:rsidRPr="00DA5299" w:rsidRDefault="002E6724" w:rsidP="00272BB7">
            <w:pPr>
              <w:pStyle w:val="TAH"/>
              <w:spacing w:line="240" w:lineRule="exact"/>
              <w:rPr>
                <w:ins w:id="40" w:author="Chan Fernando" w:date="2020-08-03T11:23:00Z"/>
                <w:rFonts w:cs="Arial"/>
                <w:szCs w:val="18"/>
              </w:rPr>
            </w:pPr>
            <w:ins w:id="41" w:author="Chan Fernando" w:date="2020-08-03T11:23:00Z">
              <w:r w:rsidRPr="00DA5299">
                <w:rPr>
                  <w:rFonts w:cs="Arial"/>
                  <w:szCs w:val="18"/>
                </w:rPr>
                <w:t>Number of RBs</w:t>
              </w:r>
            </w:ins>
          </w:p>
        </w:tc>
      </w:tr>
      <w:tr w:rsidR="002E6724" w:rsidRPr="005D65ED" w14:paraId="6E283FE3" w14:textId="77777777" w:rsidTr="00272BB7">
        <w:trPr>
          <w:trHeight w:val="337"/>
          <w:jc w:val="center"/>
          <w:ins w:id="42" w:author="Chan Fernando" w:date="2020-08-03T11:23:00Z"/>
        </w:trPr>
        <w:tc>
          <w:tcPr>
            <w:tcW w:w="2776" w:type="dxa"/>
            <w:vMerge w:val="restart"/>
            <w:vAlign w:val="center"/>
          </w:tcPr>
          <w:p w14:paraId="419DF106" w14:textId="77777777" w:rsidR="002E6724" w:rsidRPr="00DA5299" w:rsidRDefault="002E6724" w:rsidP="00272BB7">
            <w:pPr>
              <w:pStyle w:val="TAC"/>
              <w:spacing w:line="240" w:lineRule="exact"/>
              <w:rPr>
                <w:ins w:id="43" w:author="Chan Fernando" w:date="2020-08-03T11:23:00Z"/>
                <w:rFonts w:cs="Arial"/>
                <w:szCs w:val="18"/>
                <w:lang w:eastAsia="zh-CN"/>
              </w:rPr>
            </w:pPr>
            <w:ins w:id="44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5860</w:t>
              </w:r>
            </w:ins>
          </w:p>
          <w:p w14:paraId="63344D77" w14:textId="77777777" w:rsidR="002E6724" w:rsidRPr="00DA5299" w:rsidRDefault="002E6724" w:rsidP="00272BB7">
            <w:pPr>
              <w:pStyle w:val="TAC"/>
              <w:spacing w:line="240" w:lineRule="exact"/>
              <w:rPr>
                <w:ins w:id="45" w:author="Chan Fernando" w:date="2020-08-03T11:23:00Z"/>
                <w:rFonts w:cs="Arial"/>
                <w:szCs w:val="18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688CC9B6" w14:textId="77777777" w:rsidR="002E6724" w:rsidRPr="00DA5299" w:rsidRDefault="002E6724" w:rsidP="00272BB7">
            <w:pPr>
              <w:pStyle w:val="TAC"/>
              <w:spacing w:line="240" w:lineRule="exact"/>
              <w:rPr>
                <w:ins w:id="46" w:author="Chan Fernando" w:date="2020-08-03T11:23:00Z"/>
                <w:rFonts w:cs="Arial"/>
                <w:szCs w:val="18"/>
                <w:lang w:eastAsia="zh-CN"/>
              </w:rPr>
            </w:pPr>
            <w:ins w:id="47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19</w:t>
              </w:r>
            </w:ins>
          </w:p>
        </w:tc>
        <w:tc>
          <w:tcPr>
            <w:tcW w:w="1029" w:type="dxa"/>
            <w:vAlign w:val="center"/>
          </w:tcPr>
          <w:p w14:paraId="7C233224" w14:textId="77777777" w:rsidR="002E6724" w:rsidRPr="00DA5299" w:rsidRDefault="002E6724" w:rsidP="00272BB7">
            <w:pPr>
              <w:pStyle w:val="TAC"/>
              <w:spacing w:line="240" w:lineRule="exact"/>
              <w:rPr>
                <w:ins w:id="48" w:author="Chan Fernando" w:date="2020-08-03T11:23:00Z"/>
                <w:rFonts w:cs="Arial"/>
                <w:szCs w:val="18"/>
                <w:lang w:eastAsia="zh-CN"/>
              </w:rPr>
            </w:pPr>
            <w:ins w:id="49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19</w:t>
              </w:r>
            </w:ins>
          </w:p>
        </w:tc>
        <w:tc>
          <w:tcPr>
            <w:tcW w:w="897" w:type="dxa"/>
            <w:vMerge w:val="restart"/>
            <w:vAlign w:val="center"/>
          </w:tcPr>
          <w:p w14:paraId="6D4785E9" w14:textId="77777777" w:rsidR="002E6724" w:rsidRPr="00DA5299" w:rsidRDefault="002E6724" w:rsidP="00272BB7">
            <w:pPr>
              <w:pStyle w:val="TAC"/>
              <w:spacing w:line="240" w:lineRule="exact"/>
              <w:rPr>
                <w:ins w:id="50" w:author="Chan Fernando" w:date="2020-08-03T11:23:00Z"/>
                <w:rFonts w:cs="Arial"/>
                <w:szCs w:val="18"/>
                <w:lang w:eastAsia="zh-CN"/>
              </w:rPr>
            </w:pPr>
            <w:ins w:id="51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6BE93F24" w14:textId="77777777" w:rsidR="002E6724" w:rsidRPr="00DA5299" w:rsidRDefault="002E6724" w:rsidP="00272BB7">
            <w:pPr>
              <w:pStyle w:val="TAC"/>
              <w:spacing w:line="240" w:lineRule="exact"/>
              <w:rPr>
                <w:ins w:id="52" w:author="Chan Fernando" w:date="2020-08-03T11:23:00Z"/>
                <w:rFonts w:cs="Arial"/>
                <w:szCs w:val="18"/>
                <w:lang w:eastAsia="zh-CN"/>
              </w:rPr>
            </w:pPr>
            <w:ins w:id="53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N =1</w:t>
              </w:r>
            </w:ins>
          </w:p>
        </w:tc>
      </w:tr>
      <w:tr w:rsidR="002E6724" w:rsidRPr="005D65ED" w14:paraId="0BD7A042" w14:textId="77777777" w:rsidTr="00272BB7">
        <w:trPr>
          <w:trHeight w:val="358"/>
          <w:jc w:val="center"/>
          <w:ins w:id="54" w:author="Chan Fernando" w:date="2020-08-03T11:23:00Z"/>
        </w:trPr>
        <w:tc>
          <w:tcPr>
            <w:tcW w:w="2776" w:type="dxa"/>
            <w:vMerge/>
            <w:vAlign w:val="center"/>
          </w:tcPr>
          <w:p w14:paraId="1927D264" w14:textId="77777777" w:rsidR="002E6724" w:rsidRPr="00DA5299" w:rsidRDefault="002E6724" w:rsidP="00272BB7">
            <w:pPr>
              <w:pStyle w:val="TAC"/>
              <w:spacing w:line="240" w:lineRule="exact"/>
              <w:rPr>
                <w:ins w:id="55" w:author="Chan Fernando" w:date="2020-08-03T11:23:00Z"/>
                <w:rFonts w:cs="Arial"/>
                <w:szCs w:val="18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7BF0199" w14:textId="77777777" w:rsidR="002E6724" w:rsidRPr="00DA5299" w:rsidRDefault="002E6724" w:rsidP="00272BB7">
            <w:pPr>
              <w:pStyle w:val="TAC"/>
              <w:spacing w:line="240" w:lineRule="exact"/>
              <w:rPr>
                <w:ins w:id="56" w:author="Chan Fernando" w:date="2020-08-03T11:23:00Z"/>
                <w:rFonts w:cs="Arial"/>
                <w:szCs w:val="18"/>
                <w:lang w:eastAsia="zh-CN"/>
              </w:rPr>
            </w:pPr>
            <w:ins w:id="57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18</w:t>
              </w:r>
            </w:ins>
          </w:p>
        </w:tc>
        <w:tc>
          <w:tcPr>
            <w:tcW w:w="1029" w:type="dxa"/>
            <w:vAlign w:val="center"/>
          </w:tcPr>
          <w:p w14:paraId="65AD180E" w14:textId="77777777" w:rsidR="002E6724" w:rsidRPr="00DA5299" w:rsidRDefault="002E6724" w:rsidP="00272BB7">
            <w:pPr>
              <w:pStyle w:val="TAC"/>
              <w:spacing w:line="240" w:lineRule="exact"/>
              <w:rPr>
                <w:ins w:id="58" w:author="Chan Fernando" w:date="2020-08-03T11:23:00Z"/>
                <w:rFonts w:cs="Arial"/>
                <w:szCs w:val="18"/>
                <w:lang w:eastAsia="zh-CN"/>
              </w:rPr>
            </w:pPr>
            <w:ins w:id="59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18</w:t>
              </w:r>
            </w:ins>
          </w:p>
        </w:tc>
        <w:tc>
          <w:tcPr>
            <w:tcW w:w="897" w:type="dxa"/>
            <w:vMerge/>
            <w:vAlign w:val="center"/>
          </w:tcPr>
          <w:p w14:paraId="3C80CA3F" w14:textId="77777777" w:rsidR="002E6724" w:rsidRPr="00DA5299" w:rsidRDefault="002E6724" w:rsidP="00272BB7">
            <w:pPr>
              <w:pStyle w:val="TAC"/>
              <w:spacing w:line="240" w:lineRule="exact"/>
              <w:rPr>
                <w:ins w:id="60" w:author="Chan Fernando" w:date="2020-08-03T11:23:00Z"/>
                <w:rFonts w:cs="Arial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33DBA1B6" w14:textId="77777777" w:rsidR="002E6724" w:rsidRPr="00DA5299" w:rsidRDefault="002E6724" w:rsidP="00272BB7">
            <w:pPr>
              <w:pStyle w:val="TAC"/>
              <w:spacing w:line="240" w:lineRule="exact"/>
              <w:rPr>
                <w:ins w:id="61" w:author="Chan Fernando" w:date="2020-08-03T11:23:00Z"/>
                <w:rFonts w:cs="Arial"/>
                <w:szCs w:val="18"/>
                <w:lang w:eastAsia="zh-CN"/>
              </w:rPr>
            </w:pPr>
            <w:ins w:id="62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N =2</w:t>
              </w:r>
            </w:ins>
          </w:p>
        </w:tc>
      </w:tr>
      <w:tr w:rsidR="002E6724" w:rsidRPr="005D65ED" w14:paraId="724552D6" w14:textId="77777777" w:rsidTr="00272BB7">
        <w:trPr>
          <w:trHeight w:val="358"/>
          <w:jc w:val="center"/>
          <w:ins w:id="63" w:author="Chan Fernando" w:date="2020-08-03T11:23:00Z"/>
        </w:trPr>
        <w:tc>
          <w:tcPr>
            <w:tcW w:w="2776" w:type="dxa"/>
            <w:vMerge/>
            <w:vAlign w:val="center"/>
          </w:tcPr>
          <w:p w14:paraId="6A2BAEFC" w14:textId="77777777" w:rsidR="002E6724" w:rsidRPr="00DA5299" w:rsidRDefault="002E6724" w:rsidP="00272BB7">
            <w:pPr>
              <w:pStyle w:val="TAC"/>
              <w:spacing w:line="240" w:lineRule="exact"/>
              <w:rPr>
                <w:ins w:id="64" w:author="Chan Fernando" w:date="2020-08-03T11:23:00Z"/>
                <w:rFonts w:cs="Arial"/>
                <w:szCs w:val="18"/>
                <w:lang w:eastAsia="zh-CN"/>
              </w:rPr>
            </w:pPr>
          </w:p>
        </w:tc>
        <w:tc>
          <w:tcPr>
            <w:tcW w:w="993" w:type="dxa"/>
            <w:vAlign w:val="center"/>
          </w:tcPr>
          <w:p w14:paraId="28E4DD6E" w14:textId="77777777" w:rsidR="002E6724" w:rsidRPr="00DA5299" w:rsidRDefault="002E6724" w:rsidP="00272BB7">
            <w:pPr>
              <w:pStyle w:val="TAC"/>
              <w:spacing w:line="240" w:lineRule="exact"/>
              <w:rPr>
                <w:ins w:id="65" w:author="Chan Fernando" w:date="2020-08-03T11:23:00Z"/>
                <w:rFonts w:cs="Arial"/>
                <w:szCs w:val="18"/>
                <w:lang w:eastAsia="zh-CN"/>
              </w:rPr>
            </w:pPr>
            <w:ins w:id="66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22</w:t>
              </w:r>
            </w:ins>
          </w:p>
        </w:tc>
        <w:tc>
          <w:tcPr>
            <w:tcW w:w="1029" w:type="dxa"/>
            <w:vAlign w:val="center"/>
          </w:tcPr>
          <w:p w14:paraId="6F0F7D4E" w14:textId="77777777" w:rsidR="002E6724" w:rsidRPr="00DA5299" w:rsidRDefault="002E6724" w:rsidP="00272BB7">
            <w:pPr>
              <w:pStyle w:val="TAC"/>
              <w:spacing w:line="240" w:lineRule="exact"/>
              <w:rPr>
                <w:ins w:id="67" w:author="Chan Fernando" w:date="2020-08-03T11:23:00Z"/>
                <w:rFonts w:cs="Arial"/>
                <w:szCs w:val="18"/>
                <w:lang w:eastAsia="zh-CN"/>
              </w:rPr>
            </w:pPr>
            <w:ins w:id="68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22</w:t>
              </w:r>
            </w:ins>
          </w:p>
        </w:tc>
        <w:tc>
          <w:tcPr>
            <w:tcW w:w="897" w:type="dxa"/>
            <w:vMerge/>
            <w:vAlign w:val="center"/>
          </w:tcPr>
          <w:p w14:paraId="404709F4" w14:textId="77777777" w:rsidR="002E6724" w:rsidRPr="00DA5299" w:rsidRDefault="002E6724" w:rsidP="00272BB7">
            <w:pPr>
              <w:pStyle w:val="TAC"/>
              <w:spacing w:line="240" w:lineRule="exact"/>
              <w:rPr>
                <w:ins w:id="69" w:author="Chan Fernando" w:date="2020-08-03T11:23:00Z"/>
                <w:rFonts w:cs="Arial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0055AFC9" w14:textId="77777777" w:rsidR="002E6724" w:rsidRPr="00DA5299" w:rsidRDefault="002E6724" w:rsidP="00272BB7">
            <w:pPr>
              <w:pStyle w:val="TAC"/>
              <w:spacing w:line="240" w:lineRule="exact"/>
              <w:rPr>
                <w:ins w:id="70" w:author="Chan Fernando" w:date="2020-08-03T11:23:00Z"/>
                <w:rFonts w:cs="Arial"/>
                <w:szCs w:val="18"/>
                <w:lang w:eastAsia="zh-CN"/>
              </w:rPr>
            </w:pPr>
            <w:ins w:id="71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N =3</w:t>
              </w:r>
            </w:ins>
          </w:p>
        </w:tc>
      </w:tr>
      <w:tr w:rsidR="002E6724" w:rsidRPr="005D65ED" w14:paraId="6E1F9967" w14:textId="77777777" w:rsidTr="00272BB7">
        <w:trPr>
          <w:trHeight w:val="358"/>
          <w:jc w:val="center"/>
          <w:ins w:id="72" w:author="Chan Fernando" w:date="2020-08-03T11:23:00Z"/>
        </w:trPr>
        <w:tc>
          <w:tcPr>
            <w:tcW w:w="2776" w:type="dxa"/>
            <w:vMerge/>
            <w:vAlign w:val="center"/>
          </w:tcPr>
          <w:p w14:paraId="6887CB03" w14:textId="77777777" w:rsidR="002E6724" w:rsidRPr="00DA5299" w:rsidRDefault="002E6724" w:rsidP="00272BB7">
            <w:pPr>
              <w:pStyle w:val="TAC"/>
              <w:spacing w:line="240" w:lineRule="exact"/>
              <w:rPr>
                <w:ins w:id="73" w:author="Chan Fernando" w:date="2020-08-03T11:23:00Z"/>
                <w:rFonts w:cs="Arial"/>
                <w:szCs w:val="18"/>
                <w:lang w:eastAsia="zh-CN"/>
                <w:rPrChange w:id="74" w:author="Chan Fernando" w:date="2020-07-24T13:49:00Z">
                  <w:rPr>
                    <w:ins w:id="75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</w:p>
        </w:tc>
        <w:tc>
          <w:tcPr>
            <w:tcW w:w="993" w:type="dxa"/>
            <w:vAlign w:val="center"/>
          </w:tcPr>
          <w:p w14:paraId="3C841046" w14:textId="77777777" w:rsidR="002E6724" w:rsidRPr="00DA5299" w:rsidRDefault="002E6724" w:rsidP="00272BB7">
            <w:pPr>
              <w:pStyle w:val="TAC"/>
              <w:spacing w:line="240" w:lineRule="exact"/>
              <w:rPr>
                <w:ins w:id="76" w:author="Chan Fernando" w:date="2020-08-03T11:23:00Z"/>
                <w:rFonts w:cs="Arial"/>
                <w:szCs w:val="18"/>
                <w:lang w:eastAsia="zh-CN"/>
                <w:rPrChange w:id="77" w:author="Chan Fernando" w:date="2020-07-24T13:49:00Z">
                  <w:rPr>
                    <w:ins w:id="78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79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80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21</w:t>
              </w:r>
            </w:ins>
          </w:p>
        </w:tc>
        <w:tc>
          <w:tcPr>
            <w:tcW w:w="1029" w:type="dxa"/>
            <w:vAlign w:val="center"/>
          </w:tcPr>
          <w:p w14:paraId="317133A2" w14:textId="77777777" w:rsidR="002E6724" w:rsidRPr="00DA5299" w:rsidRDefault="002E6724" w:rsidP="00272BB7">
            <w:pPr>
              <w:pStyle w:val="TAC"/>
              <w:spacing w:line="240" w:lineRule="exact"/>
              <w:rPr>
                <w:ins w:id="81" w:author="Chan Fernando" w:date="2020-08-03T11:23:00Z"/>
                <w:rFonts w:cs="Arial"/>
                <w:szCs w:val="18"/>
                <w:lang w:eastAsia="zh-CN"/>
                <w:rPrChange w:id="82" w:author="Chan Fernando" w:date="2020-07-24T13:49:00Z">
                  <w:rPr>
                    <w:ins w:id="83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84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85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21</w:t>
              </w:r>
            </w:ins>
          </w:p>
        </w:tc>
        <w:tc>
          <w:tcPr>
            <w:tcW w:w="897" w:type="dxa"/>
            <w:vMerge/>
            <w:vAlign w:val="center"/>
          </w:tcPr>
          <w:p w14:paraId="5ED69E66" w14:textId="77777777" w:rsidR="002E6724" w:rsidRPr="00DA5299" w:rsidRDefault="002E6724" w:rsidP="00272BB7">
            <w:pPr>
              <w:pStyle w:val="TAC"/>
              <w:spacing w:line="240" w:lineRule="exact"/>
              <w:rPr>
                <w:ins w:id="86" w:author="Chan Fernando" w:date="2020-08-03T11:23:00Z"/>
                <w:rFonts w:cs="Arial"/>
                <w:szCs w:val="18"/>
                <w:lang w:eastAsia="zh-CN"/>
                <w:rPrChange w:id="87" w:author="Chan Fernando" w:date="2020-07-24T13:49:00Z">
                  <w:rPr>
                    <w:ins w:id="88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6A879302" w14:textId="77777777" w:rsidR="002E6724" w:rsidRPr="00DA5299" w:rsidRDefault="002E6724" w:rsidP="00272BB7">
            <w:pPr>
              <w:pStyle w:val="TAC"/>
              <w:spacing w:line="240" w:lineRule="exact"/>
              <w:rPr>
                <w:ins w:id="89" w:author="Chan Fernando" w:date="2020-08-03T11:23:00Z"/>
                <w:rFonts w:cs="Arial"/>
                <w:szCs w:val="18"/>
                <w:lang w:eastAsia="zh-CN"/>
                <w:rPrChange w:id="90" w:author="Chan Fernando" w:date="2020-07-24T13:49:00Z">
                  <w:rPr>
                    <w:ins w:id="91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92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93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N =4</w:t>
              </w:r>
            </w:ins>
          </w:p>
        </w:tc>
      </w:tr>
      <w:tr w:rsidR="002E6724" w:rsidRPr="005D65ED" w14:paraId="1F1143D0" w14:textId="77777777" w:rsidTr="00272BB7">
        <w:trPr>
          <w:trHeight w:val="358"/>
          <w:jc w:val="center"/>
          <w:ins w:id="94" w:author="Chan Fernando" w:date="2020-08-03T11:23:00Z"/>
        </w:trPr>
        <w:tc>
          <w:tcPr>
            <w:tcW w:w="2776" w:type="dxa"/>
            <w:vMerge/>
            <w:vAlign w:val="center"/>
          </w:tcPr>
          <w:p w14:paraId="4D4CF0EA" w14:textId="77777777" w:rsidR="002E6724" w:rsidRPr="00DA5299" w:rsidRDefault="002E6724" w:rsidP="00272BB7">
            <w:pPr>
              <w:pStyle w:val="TAC"/>
              <w:spacing w:line="240" w:lineRule="exact"/>
              <w:rPr>
                <w:ins w:id="95" w:author="Chan Fernando" w:date="2020-08-03T11:23:00Z"/>
                <w:rFonts w:cs="Arial"/>
                <w:szCs w:val="18"/>
                <w:lang w:eastAsia="zh-CN"/>
                <w:rPrChange w:id="96" w:author="Chan Fernando" w:date="2020-07-24T13:49:00Z">
                  <w:rPr>
                    <w:ins w:id="97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</w:p>
        </w:tc>
        <w:tc>
          <w:tcPr>
            <w:tcW w:w="993" w:type="dxa"/>
            <w:vAlign w:val="center"/>
          </w:tcPr>
          <w:p w14:paraId="1BC31B73" w14:textId="77777777" w:rsidR="002E6724" w:rsidRPr="00DA5299" w:rsidRDefault="002E6724" w:rsidP="00272BB7">
            <w:pPr>
              <w:pStyle w:val="TAC"/>
              <w:spacing w:line="240" w:lineRule="exact"/>
              <w:rPr>
                <w:ins w:id="98" w:author="Chan Fernando" w:date="2020-08-03T11:23:00Z"/>
                <w:rFonts w:cs="Arial"/>
                <w:szCs w:val="18"/>
                <w:lang w:eastAsia="zh-CN"/>
                <w:rPrChange w:id="99" w:author="Chan Fernando" w:date="2020-07-24T13:49:00Z">
                  <w:rPr>
                    <w:ins w:id="100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101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102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19</w:t>
              </w:r>
            </w:ins>
          </w:p>
        </w:tc>
        <w:tc>
          <w:tcPr>
            <w:tcW w:w="1029" w:type="dxa"/>
            <w:vAlign w:val="center"/>
          </w:tcPr>
          <w:p w14:paraId="2700C779" w14:textId="77777777" w:rsidR="002E6724" w:rsidRPr="00DA5299" w:rsidRDefault="002E6724" w:rsidP="00272BB7">
            <w:pPr>
              <w:pStyle w:val="TAC"/>
              <w:spacing w:line="240" w:lineRule="exact"/>
              <w:rPr>
                <w:ins w:id="103" w:author="Chan Fernando" w:date="2020-08-03T11:23:00Z"/>
                <w:rFonts w:cs="Arial"/>
                <w:szCs w:val="18"/>
                <w:lang w:eastAsia="zh-CN"/>
                <w:rPrChange w:id="104" w:author="Chan Fernando" w:date="2020-07-24T13:49:00Z">
                  <w:rPr>
                    <w:ins w:id="105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106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107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19</w:t>
              </w:r>
            </w:ins>
          </w:p>
        </w:tc>
        <w:tc>
          <w:tcPr>
            <w:tcW w:w="897" w:type="dxa"/>
            <w:vMerge/>
            <w:vAlign w:val="center"/>
          </w:tcPr>
          <w:p w14:paraId="63F12560" w14:textId="77777777" w:rsidR="002E6724" w:rsidRPr="00DA5299" w:rsidRDefault="002E6724" w:rsidP="00272BB7">
            <w:pPr>
              <w:pStyle w:val="TAC"/>
              <w:spacing w:line="240" w:lineRule="exact"/>
              <w:rPr>
                <w:ins w:id="108" w:author="Chan Fernando" w:date="2020-08-03T11:23:00Z"/>
                <w:rFonts w:cs="Arial"/>
                <w:szCs w:val="18"/>
                <w:lang w:eastAsia="zh-CN"/>
                <w:rPrChange w:id="109" w:author="Chan Fernando" w:date="2020-07-24T13:49:00Z">
                  <w:rPr>
                    <w:ins w:id="110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3533CB76" w14:textId="77777777" w:rsidR="002E6724" w:rsidRPr="00DA5299" w:rsidRDefault="002E6724" w:rsidP="00272BB7">
            <w:pPr>
              <w:pStyle w:val="TAC"/>
              <w:spacing w:line="240" w:lineRule="exact"/>
              <w:rPr>
                <w:ins w:id="111" w:author="Chan Fernando" w:date="2020-08-03T11:23:00Z"/>
                <w:rFonts w:cs="Arial"/>
                <w:szCs w:val="18"/>
                <w:lang w:eastAsia="zh-CN"/>
                <w:rPrChange w:id="112" w:author="Chan Fernando" w:date="2020-07-24T13:49:00Z">
                  <w:rPr>
                    <w:ins w:id="113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114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115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N &gt;= 5</w:t>
              </w:r>
            </w:ins>
          </w:p>
        </w:tc>
      </w:tr>
      <w:tr w:rsidR="002E6724" w:rsidRPr="005D65ED" w14:paraId="5A6DA19F" w14:textId="77777777" w:rsidTr="00272BB7">
        <w:trPr>
          <w:trHeight w:val="337"/>
          <w:jc w:val="center"/>
          <w:ins w:id="116" w:author="Chan Fernando" w:date="2020-08-03T11:23:00Z"/>
        </w:trPr>
        <w:tc>
          <w:tcPr>
            <w:tcW w:w="2776" w:type="dxa"/>
            <w:vMerge w:val="restart"/>
            <w:vAlign w:val="center"/>
          </w:tcPr>
          <w:p w14:paraId="74634326" w14:textId="77777777" w:rsidR="002E6724" w:rsidRPr="00DA5299" w:rsidRDefault="002E6724" w:rsidP="00272BB7">
            <w:pPr>
              <w:pStyle w:val="TAC"/>
              <w:spacing w:line="240" w:lineRule="exact"/>
              <w:jc w:val="both"/>
              <w:rPr>
                <w:ins w:id="117" w:author="Chan Fernando" w:date="2020-08-03T11:23:00Z"/>
                <w:rFonts w:cs="Arial"/>
                <w:szCs w:val="18"/>
                <w:lang w:eastAsia="zh-CN"/>
              </w:rPr>
            </w:pPr>
          </w:p>
          <w:p w14:paraId="1F13F8AD" w14:textId="77777777" w:rsidR="002E6724" w:rsidRPr="00DA5299" w:rsidRDefault="002E6724" w:rsidP="00272BB7">
            <w:pPr>
              <w:pStyle w:val="TAC"/>
              <w:spacing w:line="240" w:lineRule="exact"/>
              <w:rPr>
                <w:ins w:id="118" w:author="Chan Fernando" w:date="2020-08-03T11:23:00Z"/>
                <w:rFonts w:cs="Arial"/>
                <w:szCs w:val="18"/>
                <w:lang w:eastAsia="zh-CN"/>
              </w:rPr>
            </w:pPr>
            <w:ins w:id="119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 xml:space="preserve"> (5870, 5880, 5890, 5900, 5910, 5920)</w:t>
              </w:r>
            </w:ins>
          </w:p>
        </w:tc>
        <w:tc>
          <w:tcPr>
            <w:tcW w:w="993" w:type="dxa"/>
            <w:vAlign w:val="center"/>
          </w:tcPr>
          <w:p w14:paraId="5C37BFAA" w14:textId="77777777" w:rsidR="002E6724" w:rsidRPr="00DA5299" w:rsidRDefault="002E6724" w:rsidP="00272BB7">
            <w:pPr>
              <w:pStyle w:val="TAC"/>
              <w:spacing w:line="240" w:lineRule="exact"/>
              <w:rPr>
                <w:ins w:id="120" w:author="Chan Fernando" w:date="2020-08-03T11:23:00Z"/>
                <w:rFonts w:cs="Arial"/>
                <w:szCs w:val="18"/>
                <w:lang w:eastAsia="zh-CN"/>
              </w:rPr>
            </w:pPr>
            <w:ins w:id="121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1029" w:type="dxa"/>
            <w:vAlign w:val="center"/>
          </w:tcPr>
          <w:p w14:paraId="61C0CD26" w14:textId="77777777" w:rsidR="002E6724" w:rsidRPr="00DA5299" w:rsidRDefault="002E6724" w:rsidP="00272BB7">
            <w:pPr>
              <w:pStyle w:val="TAC"/>
              <w:spacing w:line="240" w:lineRule="exact"/>
              <w:rPr>
                <w:ins w:id="122" w:author="Chan Fernando" w:date="2020-08-03T11:23:00Z"/>
                <w:rFonts w:cs="Arial"/>
                <w:szCs w:val="18"/>
                <w:lang w:eastAsia="zh-CN"/>
              </w:rPr>
            </w:pPr>
            <w:ins w:id="123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897" w:type="dxa"/>
            <w:vAlign w:val="center"/>
          </w:tcPr>
          <w:p w14:paraId="3C8B1654" w14:textId="77777777" w:rsidR="002E6724" w:rsidRPr="00DA5299" w:rsidRDefault="002E6724" w:rsidP="00272BB7">
            <w:pPr>
              <w:pStyle w:val="TAC"/>
              <w:spacing w:line="240" w:lineRule="exact"/>
              <w:rPr>
                <w:ins w:id="124" w:author="Chan Fernando" w:date="2020-08-03T11:23:00Z"/>
                <w:rFonts w:cs="Arial"/>
                <w:szCs w:val="18"/>
                <w:lang w:eastAsia="zh-CN"/>
              </w:rPr>
            </w:pPr>
            <w:ins w:id="125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3EE46118" w14:textId="77777777" w:rsidR="002E6724" w:rsidRPr="00DA5299" w:rsidRDefault="002E6724" w:rsidP="00272BB7">
            <w:pPr>
              <w:pStyle w:val="TAC"/>
              <w:spacing w:line="240" w:lineRule="exact"/>
              <w:rPr>
                <w:ins w:id="126" w:author="Chan Fernando" w:date="2020-08-03T11:23:00Z"/>
                <w:rFonts w:cs="Arial"/>
                <w:szCs w:val="18"/>
                <w:lang w:eastAsia="zh-CN"/>
              </w:rPr>
            </w:pPr>
            <w:ins w:id="127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N =1</w:t>
              </w:r>
            </w:ins>
          </w:p>
        </w:tc>
      </w:tr>
      <w:tr w:rsidR="002E6724" w:rsidRPr="005D65ED" w14:paraId="37F19443" w14:textId="77777777" w:rsidTr="00272BB7">
        <w:trPr>
          <w:trHeight w:val="337"/>
          <w:jc w:val="center"/>
          <w:ins w:id="128" w:author="Chan Fernando" w:date="2020-08-03T11:23:00Z"/>
        </w:trPr>
        <w:tc>
          <w:tcPr>
            <w:tcW w:w="2776" w:type="dxa"/>
            <w:vMerge/>
            <w:vAlign w:val="center"/>
          </w:tcPr>
          <w:p w14:paraId="3ADE2AAD" w14:textId="77777777" w:rsidR="002E6724" w:rsidRPr="00DA5299" w:rsidRDefault="002E6724" w:rsidP="00272BB7">
            <w:pPr>
              <w:spacing w:after="0" w:line="240" w:lineRule="exact"/>
              <w:jc w:val="center"/>
              <w:rPr>
                <w:ins w:id="129" w:author="Chan Fernando" w:date="2020-08-03T11:23:00Z"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818077C" w14:textId="77777777" w:rsidR="002E6724" w:rsidRPr="00DA5299" w:rsidRDefault="002E6724" w:rsidP="00272BB7">
            <w:pPr>
              <w:pStyle w:val="TAC"/>
              <w:spacing w:line="240" w:lineRule="exact"/>
              <w:rPr>
                <w:ins w:id="130" w:author="Chan Fernando" w:date="2020-08-03T11:23:00Z"/>
                <w:rFonts w:cs="Arial"/>
                <w:szCs w:val="18"/>
                <w:lang w:eastAsia="zh-CN"/>
              </w:rPr>
            </w:pPr>
            <w:ins w:id="131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6</w:t>
              </w:r>
            </w:ins>
          </w:p>
        </w:tc>
        <w:tc>
          <w:tcPr>
            <w:tcW w:w="1029" w:type="dxa"/>
            <w:vAlign w:val="center"/>
          </w:tcPr>
          <w:p w14:paraId="4CE41BAE" w14:textId="77777777" w:rsidR="002E6724" w:rsidRPr="00DA5299" w:rsidRDefault="002E6724" w:rsidP="00272BB7">
            <w:pPr>
              <w:pStyle w:val="TAC"/>
              <w:spacing w:line="240" w:lineRule="exact"/>
              <w:rPr>
                <w:ins w:id="132" w:author="Chan Fernando" w:date="2020-08-03T11:23:00Z"/>
                <w:rFonts w:cs="Arial"/>
                <w:szCs w:val="18"/>
                <w:lang w:eastAsia="zh-CN"/>
              </w:rPr>
            </w:pPr>
            <w:ins w:id="133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897" w:type="dxa"/>
            <w:vAlign w:val="center"/>
          </w:tcPr>
          <w:p w14:paraId="6606B0F5" w14:textId="77777777" w:rsidR="002E6724" w:rsidRPr="00DA5299" w:rsidRDefault="002E6724" w:rsidP="00272BB7">
            <w:pPr>
              <w:pStyle w:val="TAC"/>
              <w:spacing w:line="240" w:lineRule="exact"/>
              <w:rPr>
                <w:ins w:id="134" w:author="Chan Fernando" w:date="2020-08-03T11:23:00Z"/>
                <w:rFonts w:cs="Arial"/>
                <w:szCs w:val="18"/>
                <w:lang w:eastAsia="zh-CN"/>
              </w:rPr>
            </w:pPr>
            <w:ins w:id="135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0.5</w:t>
              </w:r>
            </w:ins>
          </w:p>
        </w:tc>
        <w:tc>
          <w:tcPr>
            <w:tcW w:w="1114" w:type="dxa"/>
            <w:tcBorders>
              <w:right w:val="single" w:sz="4" w:space="0" w:color="auto"/>
            </w:tcBorders>
            <w:vAlign w:val="center"/>
          </w:tcPr>
          <w:p w14:paraId="29BFA389" w14:textId="77777777" w:rsidR="002E6724" w:rsidRPr="00DA5299" w:rsidRDefault="002E6724" w:rsidP="00272BB7">
            <w:pPr>
              <w:pStyle w:val="TAC"/>
              <w:spacing w:line="240" w:lineRule="exact"/>
              <w:rPr>
                <w:ins w:id="136" w:author="Chan Fernando" w:date="2020-08-03T11:23:00Z"/>
                <w:rFonts w:cs="Arial"/>
                <w:szCs w:val="18"/>
                <w:lang w:eastAsia="zh-CN"/>
              </w:rPr>
            </w:pPr>
            <w:ins w:id="137" w:author="Chan Fernando" w:date="2020-08-03T11:23:00Z">
              <w:r w:rsidRPr="00DA5299">
                <w:rPr>
                  <w:rFonts w:cs="Arial"/>
                  <w:szCs w:val="18"/>
                  <w:lang w:eastAsia="zh-CN"/>
                </w:rPr>
                <w:t>2 ≤ N ≤ 3</w:t>
              </w:r>
            </w:ins>
          </w:p>
        </w:tc>
      </w:tr>
      <w:tr w:rsidR="002E6724" w:rsidRPr="005D65ED" w14:paraId="24C22687" w14:textId="77777777" w:rsidTr="00272BB7">
        <w:trPr>
          <w:trHeight w:val="675"/>
          <w:jc w:val="center"/>
          <w:ins w:id="138" w:author="Chan Fernando" w:date="2020-08-03T11:23:00Z"/>
        </w:trPr>
        <w:tc>
          <w:tcPr>
            <w:tcW w:w="2776" w:type="dxa"/>
            <w:vMerge/>
            <w:vAlign w:val="center"/>
          </w:tcPr>
          <w:p w14:paraId="49D1B1D8" w14:textId="77777777" w:rsidR="002E6724" w:rsidRPr="00DA5299" w:rsidRDefault="002E6724" w:rsidP="00272BB7">
            <w:pPr>
              <w:spacing w:after="0" w:line="240" w:lineRule="exact"/>
              <w:jc w:val="center"/>
              <w:rPr>
                <w:ins w:id="139" w:author="Chan Fernando" w:date="2020-08-03T11:23:00Z"/>
                <w:bCs/>
                <w:sz w:val="18"/>
                <w:szCs w:val="18"/>
                <w:rPrChange w:id="140" w:author="Chan Fernando" w:date="2020-07-24T13:49:00Z">
                  <w:rPr>
                    <w:ins w:id="141" w:author="Chan Fernando" w:date="2020-08-03T11:23:00Z"/>
                    <w:bCs/>
                    <w:sz w:val="14"/>
                  </w:rPr>
                </w:rPrChange>
              </w:rPr>
            </w:pPr>
          </w:p>
        </w:tc>
        <w:tc>
          <w:tcPr>
            <w:tcW w:w="993" w:type="dxa"/>
            <w:vAlign w:val="center"/>
          </w:tcPr>
          <w:p w14:paraId="0CA08DB4" w14:textId="77777777" w:rsidR="002E6724" w:rsidRPr="00DA5299" w:rsidRDefault="002E6724" w:rsidP="00272BB7">
            <w:pPr>
              <w:pStyle w:val="TAC"/>
              <w:spacing w:line="240" w:lineRule="exact"/>
              <w:rPr>
                <w:ins w:id="142" w:author="Chan Fernando" w:date="2020-08-03T11:23:00Z"/>
                <w:rFonts w:cs="Arial"/>
                <w:szCs w:val="18"/>
                <w:lang w:eastAsia="zh-CN"/>
                <w:rPrChange w:id="143" w:author="Chan Fernando" w:date="2020-07-24T13:49:00Z">
                  <w:rPr>
                    <w:ins w:id="144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145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146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1029" w:type="dxa"/>
            <w:vAlign w:val="center"/>
          </w:tcPr>
          <w:p w14:paraId="0668EAE4" w14:textId="77777777" w:rsidR="002E6724" w:rsidRPr="00DA5299" w:rsidRDefault="002E6724" w:rsidP="00272BB7">
            <w:pPr>
              <w:pStyle w:val="TAC"/>
              <w:spacing w:line="240" w:lineRule="exact"/>
              <w:rPr>
                <w:ins w:id="147" w:author="Chan Fernando" w:date="2020-08-03T11:23:00Z"/>
                <w:rFonts w:cs="Arial"/>
                <w:szCs w:val="18"/>
                <w:lang w:eastAsia="zh-CN"/>
                <w:rPrChange w:id="148" w:author="Chan Fernando" w:date="2020-07-24T13:49:00Z">
                  <w:rPr>
                    <w:ins w:id="149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150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151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897" w:type="dxa"/>
            <w:vAlign w:val="center"/>
          </w:tcPr>
          <w:p w14:paraId="0207DEA9" w14:textId="77777777" w:rsidR="002E6724" w:rsidRPr="00DA5299" w:rsidRDefault="002E6724" w:rsidP="00272BB7">
            <w:pPr>
              <w:pStyle w:val="TAC"/>
              <w:spacing w:line="240" w:lineRule="exact"/>
              <w:rPr>
                <w:ins w:id="152" w:author="Chan Fernando" w:date="2020-08-03T11:23:00Z"/>
                <w:rFonts w:cs="Arial"/>
                <w:szCs w:val="18"/>
                <w:lang w:eastAsia="zh-CN"/>
                <w:rPrChange w:id="153" w:author="Chan Fernando" w:date="2020-07-24T13:49:00Z">
                  <w:rPr>
                    <w:ins w:id="154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155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156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0.375</w:t>
              </w:r>
            </w:ins>
          </w:p>
        </w:tc>
        <w:tc>
          <w:tcPr>
            <w:tcW w:w="1114" w:type="dxa"/>
            <w:vAlign w:val="center"/>
          </w:tcPr>
          <w:p w14:paraId="02F5A4DB" w14:textId="77777777" w:rsidR="002E6724" w:rsidRPr="00DA5299" w:rsidRDefault="002E6724" w:rsidP="00272BB7">
            <w:pPr>
              <w:pStyle w:val="TAC"/>
              <w:spacing w:line="240" w:lineRule="exact"/>
              <w:rPr>
                <w:ins w:id="157" w:author="Chan Fernando" w:date="2020-08-03T11:23:00Z"/>
                <w:rFonts w:cs="Arial"/>
                <w:szCs w:val="18"/>
                <w:lang w:eastAsia="zh-CN"/>
                <w:rPrChange w:id="158" w:author="Chan Fernando" w:date="2020-07-24T13:49:00Z">
                  <w:rPr>
                    <w:ins w:id="159" w:author="Chan Fernando" w:date="2020-08-03T11:23:00Z"/>
                    <w:rFonts w:cs="Arial"/>
                    <w:sz w:val="14"/>
                    <w:lang w:eastAsia="zh-CN"/>
                  </w:rPr>
                </w:rPrChange>
              </w:rPr>
            </w:pPr>
            <w:ins w:id="160" w:author="Chan Fernando" w:date="2020-08-03T11:23:00Z">
              <w:r w:rsidRPr="00DA5299">
                <w:rPr>
                  <w:rFonts w:cs="Arial"/>
                  <w:szCs w:val="18"/>
                  <w:lang w:eastAsia="zh-CN"/>
                  <w:rPrChange w:id="161" w:author="Chan Fernando" w:date="2020-07-24T13:49:00Z">
                    <w:rPr>
                      <w:rFonts w:cs="Arial"/>
                      <w:sz w:val="14"/>
                      <w:lang w:eastAsia="zh-CN"/>
                    </w:rPr>
                  </w:rPrChange>
                </w:rPr>
                <w:t>N &gt;= 4</w:t>
              </w:r>
            </w:ins>
          </w:p>
        </w:tc>
      </w:tr>
    </w:tbl>
    <w:p w14:paraId="474CBFA9" w14:textId="77777777" w:rsidR="002E6724" w:rsidRDefault="002E6724" w:rsidP="002E6724">
      <w:pPr>
        <w:rPr>
          <w:ins w:id="162" w:author="Chan Fernando" w:date="2020-08-03T11:23:00Z"/>
          <w:lang w:eastAsia="ko-KR"/>
        </w:rPr>
      </w:pPr>
    </w:p>
    <w:p w14:paraId="6661988C" w14:textId="77777777" w:rsidR="002E6724" w:rsidRDefault="002E6724" w:rsidP="002E6724">
      <w:pPr>
        <w:rPr>
          <w:ins w:id="163" w:author="Chan Fernando" w:date="2020-08-03T11:23:00Z"/>
        </w:rPr>
      </w:pPr>
      <w:ins w:id="164" w:author="Chan Fernando" w:date="2020-08-03T11:23:00Z">
        <w:r>
          <w:rPr>
            <w:lang w:eastAsia="ko-KR"/>
          </w:rPr>
          <w:t>For the S-SSB transmission when NS_33 is</w:t>
        </w:r>
        <w:r>
          <w:t xml:space="preserve"> indicated by the network or pre-configured radio parameters for NR V2X UE, the NR UE allow the follow A-MPR requirements</w:t>
        </w:r>
      </w:ins>
    </w:p>
    <w:p w14:paraId="4926311D" w14:textId="77777777" w:rsidR="002E6724" w:rsidRDefault="002E6724" w:rsidP="002E6724">
      <w:pPr>
        <w:rPr>
          <w:ins w:id="165" w:author="Chan Fernando" w:date="2020-08-03T11:23:00Z"/>
        </w:rPr>
      </w:pPr>
    </w:p>
    <w:p w14:paraId="593701D8" w14:textId="64204BDE" w:rsidR="002E6724" w:rsidRDefault="002E6724" w:rsidP="002E6724">
      <w:pPr>
        <w:pStyle w:val="TH"/>
        <w:rPr>
          <w:ins w:id="166" w:author="Chan Fernando" w:date="2020-08-03T11:23:00Z"/>
        </w:rPr>
      </w:pPr>
      <w:ins w:id="167" w:author="Chan Fernando" w:date="2020-08-03T11:23:00Z">
        <w:r>
          <w:lastRenderedPageBreak/>
          <w:t xml:space="preserve">Table </w:t>
        </w:r>
      </w:ins>
      <w:ins w:id="168" w:author="Chan Fernando" w:date="2020-08-03T15:00:00Z">
        <w:r w:rsidR="00A3786B">
          <w:rPr>
            <w:lang w:eastAsia="zh-CN"/>
          </w:rPr>
          <w:t>6.2E.3.2</w:t>
        </w:r>
        <w:r w:rsidR="00A3786B">
          <w:t xml:space="preserve">-4: </w:t>
        </w:r>
      </w:ins>
      <w:ins w:id="169" w:author="Chan Fernando" w:date="2020-08-03T11:23:00Z">
        <w:r>
          <w:t>A-MPR for S-SSB transmission by NS_33</w:t>
        </w:r>
      </w:ins>
    </w:p>
    <w:tbl>
      <w:tblPr>
        <w:tblW w:w="7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2450"/>
        <w:gridCol w:w="1607"/>
        <w:gridCol w:w="1367"/>
      </w:tblGrid>
      <w:tr w:rsidR="002E6724" w:rsidRPr="00567908" w14:paraId="1C3CBDB8" w14:textId="77777777" w:rsidTr="00272BB7">
        <w:trPr>
          <w:trHeight w:val="875"/>
          <w:jc w:val="center"/>
          <w:ins w:id="170" w:author="Chan Fernando" w:date="2020-08-03T11:23:00Z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2E4EB348" w14:textId="77777777" w:rsidR="002E6724" w:rsidRPr="00686075" w:rsidRDefault="002E6724" w:rsidP="00272BB7">
            <w:pPr>
              <w:pStyle w:val="TH"/>
              <w:rPr>
                <w:ins w:id="171" w:author="Chan Fernando" w:date="2020-08-03T11:23:00Z"/>
                <w:b w:val="0"/>
                <w:bCs/>
                <w:lang w:val="en-US" w:eastAsia="ja-JP"/>
              </w:rPr>
            </w:pPr>
            <w:ins w:id="172" w:author="Chan Fernando" w:date="2020-08-03T11:23:00Z">
              <w:r w:rsidRPr="00686075">
                <w:rPr>
                  <w:b w:val="0"/>
                  <w:bCs/>
                  <w:lang w:eastAsia="ja-JP"/>
                </w:rPr>
                <w:t>Carrier Frequency (MHz)</w:t>
              </w:r>
            </w:ins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1C4095A5" w14:textId="77777777" w:rsidR="002E6724" w:rsidRPr="00686075" w:rsidRDefault="002E6724" w:rsidP="00272BB7">
            <w:pPr>
              <w:pStyle w:val="TH"/>
              <w:rPr>
                <w:ins w:id="173" w:author="Chan Fernando" w:date="2020-08-03T11:23:00Z"/>
                <w:b w:val="0"/>
                <w:bCs/>
                <w:lang w:val="en-US" w:eastAsia="ja-JP"/>
              </w:rPr>
            </w:pPr>
            <w:proofErr w:type="spellStart"/>
            <w:ins w:id="174" w:author="Chan Fernando" w:date="2020-08-03T11:23:00Z">
              <w:r w:rsidRPr="00686075">
                <w:rPr>
                  <w:b w:val="0"/>
                  <w:bCs/>
                  <w:lang w:eastAsia="ja-JP"/>
                </w:rPr>
                <w:t>RB</w:t>
              </w:r>
              <w:r w:rsidRPr="00686075">
                <w:rPr>
                  <w:b w:val="0"/>
                  <w:bCs/>
                  <w:vertAlign w:val="subscript"/>
                  <w:lang w:eastAsia="ja-JP"/>
                </w:rPr>
                <w:t>Start</w:t>
              </w:r>
              <w:proofErr w:type="spellEnd"/>
              <w:r w:rsidRPr="00686075">
                <w:rPr>
                  <w:b w:val="0"/>
                  <w:bCs/>
                  <w:vertAlign w:val="subscript"/>
                  <w:lang w:eastAsia="ja-JP"/>
                </w:rPr>
                <w:t xml:space="preserve"> </w:t>
              </w:r>
              <w:r w:rsidRPr="00686075">
                <w:rPr>
                  <w:b w:val="0"/>
                  <w:bCs/>
                  <w:lang w:eastAsia="ja-JP"/>
                </w:rPr>
                <w:t>* 12*SCS</w:t>
              </w:r>
              <w:r w:rsidRPr="00686075">
                <w:rPr>
                  <w:b w:val="0"/>
                  <w:bCs/>
                  <w:vertAlign w:val="subscript"/>
                  <w:lang w:eastAsia="ja-JP"/>
                </w:rPr>
                <w:t xml:space="preserve"> </w:t>
              </w:r>
            </w:ins>
          </w:p>
          <w:p w14:paraId="74B98F2A" w14:textId="77777777" w:rsidR="002E6724" w:rsidRPr="00686075" w:rsidRDefault="002E6724" w:rsidP="00272BB7">
            <w:pPr>
              <w:pStyle w:val="TH"/>
              <w:rPr>
                <w:ins w:id="175" w:author="Chan Fernando" w:date="2020-08-03T11:23:00Z"/>
                <w:b w:val="0"/>
                <w:bCs/>
                <w:lang w:val="en-US" w:eastAsia="ja-JP"/>
              </w:rPr>
            </w:pPr>
            <w:ins w:id="176" w:author="Chan Fernando" w:date="2020-08-03T11:23:00Z">
              <w:r w:rsidRPr="00686075">
                <w:rPr>
                  <w:b w:val="0"/>
                  <w:bCs/>
                  <w:lang w:eastAsia="ja-JP"/>
                </w:rPr>
                <w:t>[MHz]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0DB62F41" w14:textId="77777777" w:rsidR="002E6724" w:rsidRPr="00686075" w:rsidRDefault="002E6724" w:rsidP="00272BB7">
            <w:pPr>
              <w:pStyle w:val="TH"/>
              <w:rPr>
                <w:ins w:id="177" w:author="Chan Fernando" w:date="2020-08-03T11:23:00Z"/>
                <w:b w:val="0"/>
                <w:bCs/>
                <w:lang w:val="en-US" w:eastAsia="ja-JP"/>
              </w:rPr>
            </w:pPr>
            <w:ins w:id="178" w:author="Chan Fernando" w:date="2020-08-03T11:23:00Z">
              <w:r w:rsidRPr="00686075">
                <w:rPr>
                  <w:b w:val="0"/>
                  <w:bCs/>
                  <w:lang w:eastAsia="ja-JP"/>
                </w:rPr>
                <w:t>A-</w:t>
              </w:r>
              <w:proofErr w:type="spellStart"/>
              <w:r w:rsidRPr="00686075">
                <w:rPr>
                  <w:b w:val="0"/>
                  <w:bCs/>
                  <w:lang w:eastAsia="ja-JP"/>
                </w:rPr>
                <w:t>MPR</w:t>
              </w:r>
              <w:r w:rsidRPr="00686075">
                <w:rPr>
                  <w:b w:val="0"/>
                  <w:bCs/>
                  <w:vertAlign w:val="subscript"/>
                  <w:lang w:eastAsia="ja-JP"/>
                </w:rPr>
                <w:t>Base</w:t>
              </w:r>
              <w:proofErr w:type="spellEnd"/>
              <w:r w:rsidRPr="00686075">
                <w:rPr>
                  <w:b w:val="0"/>
                  <w:bCs/>
                  <w:lang w:eastAsia="ja-JP"/>
                </w:rPr>
                <w:t xml:space="preserve"> (dB)</w:t>
              </w:r>
            </w:ins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213F80CB" w14:textId="77777777" w:rsidR="002E6724" w:rsidRPr="00686075" w:rsidRDefault="002E6724" w:rsidP="00272BB7">
            <w:pPr>
              <w:pStyle w:val="TH"/>
              <w:rPr>
                <w:ins w:id="179" w:author="Chan Fernando" w:date="2020-08-03T11:23:00Z"/>
                <w:b w:val="0"/>
                <w:bCs/>
                <w:lang w:val="en-US" w:eastAsia="ja-JP"/>
              </w:rPr>
            </w:pPr>
            <w:proofErr w:type="spellStart"/>
            <w:ins w:id="180" w:author="Chan Fernando" w:date="2020-08-03T11:23:00Z">
              <w:r w:rsidRPr="00686075">
                <w:rPr>
                  <w:b w:val="0"/>
                  <w:bCs/>
                  <w:lang w:eastAsia="ja-JP"/>
                </w:rPr>
                <w:t>AMPR</w:t>
              </w:r>
              <w:r w:rsidRPr="00686075">
                <w:rPr>
                  <w:b w:val="0"/>
                  <w:bCs/>
                  <w:vertAlign w:val="subscript"/>
                  <w:lang w:eastAsia="ja-JP"/>
                </w:rPr>
                <w:t>Step</w:t>
              </w:r>
              <w:proofErr w:type="spellEnd"/>
              <w:r w:rsidRPr="00686075">
                <w:rPr>
                  <w:b w:val="0"/>
                  <w:bCs/>
                  <w:lang w:eastAsia="ja-JP"/>
                </w:rPr>
                <w:t xml:space="preserve"> (dB)</w:t>
              </w:r>
            </w:ins>
          </w:p>
        </w:tc>
      </w:tr>
      <w:tr w:rsidR="002E6724" w:rsidRPr="00567908" w14:paraId="52BE7791" w14:textId="77777777" w:rsidTr="00272BB7">
        <w:trPr>
          <w:trHeight w:val="497"/>
          <w:jc w:val="center"/>
          <w:ins w:id="181" w:author="Chan Fernando" w:date="2020-08-03T11:23:00Z"/>
        </w:trPr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61470ABE" w14:textId="77777777" w:rsidR="002E6724" w:rsidRPr="00686075" w:rsidRDefault="002E6724" w:rsidP="00272BB7">
            <w:pPr>
              <w:pStyle w:val="TH"/>
              <w:rPr>
                <w:ins w:id="182" w:author="Chan Fernando" w:date="2020-08-03T11:23:00Z"/>
                <w:b w:val="0"/>
                <w:bCs/>
                <w:lang w:val="en-US" w:eastAsia="ja-JP"/>
              </w:rPr>
            </w:pPr>
            <w:ins w:id="183" w:author="Chan Fernando" w:date="2020-08-03T11:23:00Z">
              <w:r w:rsidRPr="00686075">
                <w:rPr>
                  <w:b w:val="0"/>
                  <w:bCs/>
                  <w:lang w:eastAsia="ja-JP"/>
                </w:rPr>
                <w:t>5860</w:t>
              </w:r>
            </w:ins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7D73FF20" w14:textId="77777777" w:rsidR="002E6724" w:rsidRPr="00686075" w:rsidRDefault="002E6724" w:rsidP="00272BB7">
            <w:pPr>
              <w:pStyle w:val="TH"/>
              <w:rPr>
                <w:ins w:id="184" w:author="Chan Fernando" w:date="2020-08-03T11:23:00Z"/>
                <w:b w:val="0"/>
                <w:bCs/>
                <w:lang w:val="en-US" w:eastAsia="ja-JP"/>
              </w:rPr>
            </w:pPr>
            <w:ins w:id="185" w:author="Chan Fernando" w:date="2020-08-03T11:23:00Z">
              <w:r w:rsidRPr="00686075">
                <w:rPr>
                  <w:b w:val="0"/>
                  <w:bCs/>
                  <w:lang w:eastAsia="ja-JP"/>
                </w:rPr>
                <w:t>≤</w:t>
              </w:r>
              <w:r w:rsidRPr="00567908">
                <w:rPr>
                  <w:b w:val="0"/>
                  <w:bCs/>
                  <w:lang w:eastAsia="ja-JP"/>
                </w:rPr>
                <w:t>1.5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660F623D" w14:textId="77777777" w:rsidR="002E6724" w:rsidRPr="00686075" w:rsidRDefault="002E6724" w:rsidP="00272BB7">
            <w:pPr>
              <w:pStyle w:val="TH"/>
              <w:rPr>
                <w:ins w:id="186" w:author="Chan Fernando" w:date="2020-08-03T11:23:00Z"/>
                <w:b w:val="0"/>
                <w:bCs/>
                <w:lang w:val="en-US" w:eastAsia="ja-JP"/>
              </w:rPr>
            </w:pPr>
            <w:ins w:id="187" w:author="Chan Fernando" w:date="2020-08-03T11:23:00Z">
              <w:r w:rsidRPr="00686075">
                <w:rPr>
                  <w:b w:val="0"/>
                  <w:bCs/>
                  <w:lang w:eastAsia="ja-JP"/>
                </w:rPr>
                <w:t>≤ 25</w:t>
              </w:r>
            </w:ins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7738A27C" w14:textId="77777777" w:rsidR="002E6724" w:rsidRPr="00686075" w:rsidRDefault="002E6724" w:rsidP="00272BB7">
            <w:pPr>
              <w:pStyle w:val="TH"/>
              <w:rPr>
                <w:ins w:id="188" w:author="Chan Fernando" w:date="2020-08-03T11:23:00Z"/>
                <w:b w:val="0"/>
                <w:bCs/>
                <w:lang w:val="en-US" w:eastAsia="ja-JP"/>
              </w:rPr>
            </w:pPr>
            <w:ins w:id="189" w:author="Chan Fernando" w:date="2020-08-03T11:23:00Z">
              <w:r w:rsidRPr="00567908">
                <w:rPr>
                  <w:b w:val="0"/>
                  <w:bCs/>
                  <w:lang w:eastAsia="ja-JP"/>
                </w:rPr>
                <w:t>0.3</w:t>
              </w:r>
            </w:ins>
          </w:p>
        </w:tc>
      </w:tr>
      <w:tr w:rsidR="002E6724" w:rsidRPr="00567908" w14:paraId="7D045842" w14:textId="77777777" w:rsidTr="00272BB7">
        <w:trPr>
          <w:trHeight w:val="497"/>
          <w:jc w:val="center"/>
          <w:ins w:id="190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FDCDB7" w14:textId="77777777" w:rsidR="002E6724" w:rsidRPr="00686075" w:rsidRDefault="002E6724" w:rsidP="00272BB7">
            <w:pPr>
              <w:pStyle w:val="TH"/>
              <w:rPr>
                <w:ins w:id="191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76C9CFBA" w14:textId="77777777" w:rsidR="002E6724" w:rsidRPr="00686075" w:rsidRDefault="002E6724" w:rsidP="00272BB7">
            <w:pPr>
              <w:pStyle w:val="TH"/>
              <w:rPr>
                <w:ins w:id="192" w:author="Chan Fernando" w:date="2020-08-03T11:23:00Z"/>
                <w:b w:val="0"/>
                <w:bCs/>
                <w:lang w:val="en-US" w:eastAsia="ja-JP"/>
              </w:rPr>
            </w:pPr>
            <w:ins w:id="193" w:author="Chan Fernando" w:date="2020-08-03T11:23:00Z">
              <w:r w:rsidRPr="00686075">
                <w:rPr>
                  <w:b w:val="0"/>
                  <w:bCs/>
                  <w:lang w:eastAsia="ja-JP"/>
                </w:rPr>
                <w:t>&gt;</w:t>
              </w:r>
              <w:r w:rsidRPr="00567908">
                <w:rPr>
                  <w:b w:val="0"/>
                  <w:bCs/>
                  <w:lang w:eastAsia="ja-JP"/>
                </w:rPr>
                <w:t>1.5</w:t>
              </w:r>
              <w:r w:rsidRPr="00686075">
                <w:rPr>
                  <w:b w:val="0"/>
                  <w:bCs/>
                  <w:lang w:eastAsia="ja-JP"/>
                </w:rPr>
                <w:t xml:space="preserve">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3.06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733024A" w14:textId="77777777" w:rsidR="002E6724" w:rsidRPr="00686075" w:rsidRDefault="002E6724" w:rsidP="00272BB7">
            <w:pPr>
              <w:pStyle w:val="TH"/>
              <w:rPr>
                <w:ins w:id="194" w:author="Chan Fernando" w:date="2020-08-03T11:23:00Z"/>
                <w:b w:val="0"/>
                <w:bCs/>
                <w:lang w:val="en-US" w:eastAsia="ja-JP"/>
              </w:rPr>
            </w:pPr>
            <w:ins w:id="195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686075">
                <w:rPr>
                  <w:b w:val="0"/>
                  <w:bCs/>
                  <w:lang w:eastAsia="ja-JP"/>
                </w:rPr>
                <w:t>17</w:t>
              </w:r>
            </w:ins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EBA421" w14:textId="77777777" w:rsidR="002E6724" w:rsidRPr="00686075" w:rsidRDefault="002E6724" w:rsidP="00272BB7">
            <w:pPr>
              <w:pStyle w:val="TH"/>
              <w:rPr>
                <w:ins w:id="196" w:author="Chan Fernando" w:date="2020-08-03T11:23:00Z"/>
                <w:b w:val="0"/>
                <w:bCs/>
                <w:lang w:val="en-US" w:eastAsia="ja-JP"/>
              </w:rPr>
            </w:pPr>
            <w:ins w:id="197" w:author="Chan Fernando" w:date="2020-08-03T11:23:00Z">
              <w:r w:rsidRPr="00567908">
                <w:rPr>
                  <w:b w:val="0"/>
                  <w:bCs/>
                  <w:lang w:val="en-US" w:eastAsia="ja-JP"/>
                </w:rPr>
                <w:t>0.35</w:t>
              </w:r>
            </w:ins>
          </w:p>
        </w:tc>
      </w:tr>
      <w:tr w:rsidR="002E6724" w:rsidRPr="00567908" w14:paraId="39D446EC" w14:textId="77777777" w:rsidTr="00272BB7">
        <w:trPr>
          <w:trHeight w:val="497"/>
          <w:jc w:val="center"/>
          <w:ins w:id="198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AC6C0" w14:textId="77777777" w:rsidR="002E6724" w:rsidRPr="00686075" w:rsidRDefault="002E6724" w:rsidP="00272BB7">
            <w:pPr>
              <w:pStyle w:val="TH"/>
              <w:rPr>
                <w:ins w:id="199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A678772" w14:textId="77777777" w:rsidR="002E6724" w:rsidRPr="00686075" w:rsidRDefault="002E6724" w:rsidP="00272BB7">
            <w:pPr>
              <w:pStyle w:val="TH"/>
              <w:rPr>
                <w:ins w:id="200" w:author="Chan Fernando" w:date="2020-08-03T11:23:00Z"/>
                <w:b w:val="0"/>
                <w:bCs/>
                <w:lang w:val="en-US" w:eastAsia="ja-JP"/>
              </w:rPr>
            </w:pPr>
            <w:ins w:id="201" w:author="Chan Fernando" w:date="2020-08-03T11:23:00Z">
              <w:r w:rsidRPr="00686075">
                <w:rPr>
                  <w:b w:val="0"/>
                  <w:bCs/>
                  <w:lang w:eastAsia="ja-JP"/>
                </w:rPr>
                <w:t xml:space="preserve">&gt;3.06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3.24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0C3F622" w14:textId="77777777" w:rsidR="002E6724" w:rsidRPr="00686075" w:rsidRDefault="002E6724" w:rsidP="00272BB7">
            <w:pPr>
              <w:pStyle w:val="TH"/>
              <w:rPr>
                <w:ins w:id="202" w:author="Chan Fernando" w:date="2020-08-03T11:23:00Z"/>
                <w:b w:val="0"/>
                <w:bCs/>
                <w:lang w:val="en-US" w:eastAsia="ja-JP"/>
              </w:rPr>
            </w:pPr>
            <w:ins w:id="203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686075">
                <w:rPr>
                  <w:b w:val="0"/>
                  <w:bCs/>
                  <w:lang w:eastAsia="ja-JP"/>
                </w:rPr>
                <w:t>11</w:t>
              </w:r>
            </w:ins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64867" w14:textId="77777777" w:rsidR="002E6724" w:rsidRPr="00686075" w:rsidRDefault="002E6724" w:rsidP="00272BB7">
            <w:pPr>
              <w:pStyle w:val="TH"/>
              <w:rPr>
                <w:ins w:id="204" w:author="Chan Fernando" w:date="2020-08-03T11:23:00Z"/>
                <w:b w:val="0"/>
                <w:bCs/>
                <w:lang w:val="en-US" w:eastAsia="ja-JP"/>
              </w:rPr>
            </w:pPr>
            <w:ins w:id="205" w:author="Chan Fernando" w:date="2020-08-03T11:23:00Z">
              <w:r w:rsidRPr="00567908">
                <w:rPr>
                  <w:b w:val="0"/>
                  <w:bCs/>
                  <w:lang w:val="en-US" w:eastAsia="ja-JP"/>
                </w:rPr>
                <w:t>0.4</w:t>
              </w:r>
            </w:ins>
          </w:p>
        </w:tc>
      </w:tr>
      <w:tr w:rsidR="002E6724" w:rsidRPr="00567908" w14:paraId="5D627CD6" w14:textId="77777777" w:rsidTr="00272BB7">
        <w:trPr>
          <w:trHeight w:val="497"/>
          <w:jc w:val="center"/>
          <w:ins w:id="206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B1ABB8" w14:textId="77777777" w:rsidR="002E6724" w:rsidRPr="00686075" w:rsidRDefault="002E6724" w:rsidP="00272BB7">
            <w:pPr>
              <w:pStyle w:val="TH"/>
              <w:rPr>
                <w:ins w:id="207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7E157F77" w14:textId="77777777" w:rsidR="002E6724" w:rsidRPr="00686075" w:rsidRDefault="002E6724" w:rsidP="00272BB7">
            <w:pPr>
              <w:pStyle w:val="TH"/>
              <w:rPr>
                <w:ins w:id="208" w:author="Chan Fernando" w:date="2020-08-03T11:23:00Z"/>
                <w:b w:val="0"/>
                <w:bCs/>
                <w:lang w:val="en-US" w:eastAsia="ja-JP"/>
              </w:rPr>
            </w:pPr>
            <w:ins w:id="209" w:author="Chan Fernando" w:date="2020-08-03T11:23:00Z">
              <w:r w:rsidRPr="00686075">
                <w:rPr>
                  <w:b w:val="0"/>
                  <w:bCs/>
                  <w:lang w:eastAsia="ja-JP"/>
                </w:rPr>
                <w:t xml:space="preserve">&gt;3.24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3.6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19C7FF54" w14:textId="77777777" w:rsidR="002E6724" w:rsidRPr="00686075" w:rsidRDefault="002E6724" w:rsidP="00272BB7">
            <w:pPr>
              <w:pStyle w:val="TH"/>
              <w:rPr>
                <w:ins w:id="210" w:author="Chan Fernando" w:date="2020-08-03T11:23:00Z"/>
                <w:b w:val="0"/>
                <w:bCs/>
                <w:lang w:val="en-US" w:eastAsia="ja-JP"/>
              </w:rPr>
            </w:pPr>
            <w:ins w:id="211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567908">
                <w:rPr>
                  <w:b w:val="0"/>
                  <w:bCs/>
                  <w:lang w:eastAsia="ja-JP"/>
                </w:rPr>
                <w:t>10</w:t>
              </w:r>
            </w:ins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B002D" w14:textId="77777777" w:rsidR="002E6724" w:rsidRPr="00686075" w:rsidRDefault="002E6724" w:rsidP="00272BB7">
            <w:pPr>
              <w:pStyle w:val="TH"/>
              <w:rPr>
                <w:ins w:id="212" w:author="Chan Fernando" w:date="2020-08-03T11:23:00Z"/>
                <w:b w:val="0"/>
                <w:bCs/>
                <w:lang w:val="en-US" w:eastAsia="ja-JP"/>
              </w:rPr>
            </w:pPr>
            <w:ins w:id="213" w:author="Chan Fernando" w:date="2020-08-03T11:23:00Z">
              <w:r w:rsidRPr="00567908">
                <w:rPr>
                  <w:b w:val="0"/>
                  <w:bCs/>
                  <w:lang w:val="en-US" w:eastAsia="ja-JP"/>
                </w:rPr>
                <w:t>0.4</w:t>
              </w:r>
            </w:ins>
          </w:p>
        </w:tc>
      </w:tr>
      <w:tr w:rsidR="002E6724" w:rsidRPr="00567908" w14:paraId="2038B498" w14:textId="77777777" w:rsidTr="00272BB7">
        <w:trPr>
          <w:trHeight w:val="497"/>
          <w:jc w:val="center"/>
          <w:ins w:id="214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5C0A51" w14:textId="77777777" w:rsidR="002E6724" w:rsidRPr="00686075" w:rsidRDefault="002E6724" w:rsidP="00272BB7">
            <w:pPr>
              <w:pStyle w:val="TH"/>
              <w:rPr>
                <w:ins w:id="215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4048078" w14:textId="77777777" w:rsidR="002E6724" w:rsidRPr="00686075" w:rsidRDefault="002E6724" w:rsidP="00272BB7">
            <w:pPr>
              <w:pStyle w:val="TH"/>
              <w:rPr>
                <w:ins w:id="216" w:author="Chan Fernando" w:date="2020-08-03T11:23:00Z"/>
                <w:b w:val="0"/>
                <w:bCs/>
                <w:lang w:val="en-US" w:eastAsia="ja-JP"/>
              </w:rPr>
            </w:pPr>
            <w:ins w:id="217" w:author="Chan Fernando" w:date="2020-08-03T11:23:00Z">
              <w:r w:rsidRPr="00686075">
                <w:rPr>
                  <w:b w:val="0"/>
                  <w:bCs/>
                  <w:lang w:eastAsia="ja-JP"/>
                </w:rPr>
                <w:t xml:space="preserve">&gt;3.6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7.2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2BC15A88" w14:textId="77777777" w:rsidR="002E6724" w:rsidRPr="00686075" w:rsidRDefault="002E6724" w:rsidP="00272BB7">
            <w:pPr>
              <w:pStyle w:val="TH"/>
              <w:rPr>
                <w:ins w:id="218" w:author="Chan Fernando" w:date="2020-08-03T11:23:00Z"/>
                <w:b w:val="0"/>
                <w:bCs/>
                <w:lang w:val="en-US" w:eastAsia="ja-JP"/>
              </w:rPr>
            </w:pPr>
            <w:ins w:id="219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567908">
                <w:rPr>
                  <w:b w:val="0"/>
                  <w:bCs/>
                  <w:lang w:eastAsia="ja-JP"/>
                </w:rPr>
                <w:t>9</w:t>
              </w:r>
            </w:ins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ACC34" w14:textId="77777777" w:rsidR="002E6724" w:rsidRPr="00686075" w:rsidRDefault="002E6724" w:rsidP="00272BB7">
            <w:pPr>
              <w:pStyle w:val="TH"/>
              <w:rPr>
                <w:ins w:id="220" w:author="Chan Fernando" w:date="2020-08-03T11:23:00Z"/>
                <w:b w:val="0"/>
                <w:bCs/>
                <w:lang w:val="en-US" w:eastAsia="ja-JP"/>
              </w:rPr>
            </w:pPr>
            <w:ins w:id="221" w:author="Chan Fernando" w:date="2020-08-03T11:23:00Z">
              <w:r w:rsidRPr="00567908">
                <w:rPr>
                  <w:b w:val="0"/>
                  <w:bCs/>
                  <w:lang w:val="en-US" w:eastAsia="ja-JP"/>
                </w:rPr>
                <w:t>0.6</w:t>
              </w:r>
            </w:ins>
          </w:p>
        </w:tc>
      </w:tr>
      <w:tr w:rsidR="002E6724" w:rsidRPr="00567908" w14:paraId="08D35F49" w14:textId="77777777" w:rsidTr="00272BB7">
        <w:trPr>
          <w:trHeight w:val="497"/>
          <w:jc w:val="center"/>
          <w:ins w:id="222" w:author="Chan Fernando" w:date="2020-08-03T11:23:00Z"/>
        </w:trPr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A74EC8F" w14:textId="77777777" w:rsidR="002E6724" w:rsidRPr="00686075" w:rsidRDefault="002E6724" w:rsidP="00272BB7">
            <w:pPr>
              <w:pStyle w:val="TH"/>
              <w:rPr>
                <w:ins w:id="223" w:author="Chan Fernando" w:date="2020-08-03T11:23:00Z"/>
                <w:b w:val="0"/>
                <w:bCs/>
                <w:lang w:val="en-US" w:eastAsia="ja-JP"/>
              </w:rPr>
            </w:pPr>
            <w:ins w:id="224" w:author="Chan Fernando" w:date="2020-08-03T11:23:00Z">
              <w:r w:rsidRPr="00686075">
                <w:rPr>
                  <w:b w:val="0"/>
                  <w:bCs/>
                  <w:lang w:eastAsia="ja-JP"/>
                </w:rPr>
                <w:t>5870, 5880, 5890, 5900, 5910, 5920</w:t>
              </w:r>
            </w:ins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2A3EC69" w14:textId="77777777" w:rsidR="002E6724" w:rsidRPr="00686075" w:rsidRDefault="002E6724" w:rsidP="00272BB7">
            <w:pPr>
              <w:pStyle w:val="TH"/>
              <w:rPr>
                <w:ins w:id="225" w:author="Chan Fernando" w:date="2020-08-03T11:23:00Z"/>
                <w:b w:val="0"/>
                <w:bCs/>
                <w:lang w:val="en-US" w:eastAsia="ja-JP"/>
              </w:rPr>
            </w:pPr>
            <w:ins w:id="226" w:author="Chan Fernando" w:date="2020-08-03T11:23:00Z">
              <w:r w:rsidRPr="00686075">
                <w:rPr>
                  <w:b w:val="0"/>
                  <w:bCs/>
                  <w:lang w:eastAsia="ja-JP"/>
                </w:rPr>
                <w:t>≤</w:t>
              </w:r>
              <w:r w:rsidRPr="00567908">
                <w:rPr>
                  <w:b w:val="0"/>
                  <w:bCs/>
                  <w:lang w:eastAsia="ja-JP"/>
                </w:rPr>
                <w:t>1.0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5B15667" w14:textId="77777777" w:rsidR="002E6724" w:rsidRPr="00686075" w:rsidRDefault="002E6724" w:rsidP="00272BB7">
            <w:pPr>
              <w:pStyle w:val="TH"/>
              <w:rPr>
                <w:ins w:id="227" w:author="Chan Fernando" w:date="2020-08-03T11:23:00Z"/>
                <w:b w:val="0"/>
                <w:bCs/>
                <w:lang w:val="en-US" w:eastAsia="ja-JP"/>
              </w:rPr>
            </w:pPr>
            <w:ins w:id="228" w:author="Chan Fernando" w:date="2020-08-03T11:23:00Z">
              <w:r w:rsidRPr="00686075">
                <w:rPr>
                  <w:b w:val="0"/>
                  <w:bCs/>
                  <w:lang w:eastAsia="ja-JP"/>
                </w:rPr>
                <w:t xml:space="preserve">≤ </w:t>
              </w:r>
              <w:r w:rsidRPr="00567908">
                <w:rPr>
                  <w:b w:val="0"/>
                  <w:bCs/>
                  <w:lang w:eastAsia="ja-JP"/>
                </w:rPr>
                <w:t>7</w:t>
              </w:r>
            </w:ins>
          </w:p>
        </w:tc>
        <w:tc>
          <w:tcPr>
            <w:tcW w:w="13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0F4C9A97" w14:textId="77777777" w:rsidR="002E6724" w:rsidRPr="00686075" w:rsidRDefault="002E6724" w:rsidP="00272BB7">
            <w:pPr>
              <w:pStyle w:val="TH"/>
              <w:rPr>
                <w:ins w:id="229" w:author="Chan Fernando" w:date="2020-08-03T11:23:00Z"/>
                <w:b w:val="0"/>
                <w:bCs/>
                <w:lang w:val="en-US" w:eastAsia="ja-JP"/>
              </w:rPr>
            </w:pPr>
            <w:ins w:id="230" w:author="Chan Fernando" w:date="2020-08-03T11:23:00Z">
              <w:r w:rsidRPr="00686075">
                <w:rPr>
                  <w:b w:val="0"/>
                  <w:bCs/>
                  <w:color w:val="FF0000"/>
                  <w:lang w:eastAsia="ja-JP"/>
                </w:rPr>
                <w:t>0.</w:t>
              </w:r>
              <w:r w:rsidRPr="00567908">
                <w:rPr>
                  <w:b w:val="0"/>
                  <w:bCs/>
                  <w:color w:val="FF0000"/>
                  <w:lang w:eastAsia="ja-JP"/>
                </w:rPr>
                <w:t>8</w:t>
              </w:r>
              <w:r w:rsidRPr="00686075">
                <w:rPr>
                  <w:b w:val="0"/>
                  <w:bCs/>
                  <w:color w:val="FF0000"/>
                  <w:lang w:eastAsia="ja-JP"/>
                </w:rPr>
                <w:t>5</w:t>
              </w:r>
            </w:ins>
          </w:p>
        </w:tc>
      </w:tr>
      <w:tr w:rsidR="002E6724" w:rsidRPr="00567908" w14:paraId="4065858B" w14:textId="77777777" w:rsidTr="00272BB7">
        <w:trPr>
          <w:trHeight w:val="497"/>
          <w:jc w:val="center"/>
          <w:ins w:id="231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B317D" w14:textId="77777777" w:rsidR="002E6724" w:rsidRPr="00686075" w:rsidRDefault="002E6724" w:rsidP="00272BB7">
            <w:pPr>
              <w:pStyle w:val="TH"/>
              <w:rPr>
                <w:ins w:id="232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2A64434" w14:textId="77777777" w:rsidR="002E6724" w:rsidRPr="00686075" w:rsidRDefault="002E6724" w:rsidP="00272BB7">
            <w:pPr>
              <w:pStyle w:val="TH"/>
              <w:rPr>
                <w:ins w:id="233" w:author="Chan Fernando" w:date="2020-08-03T11:23:00Z"/>
                <w:b w:val="0"/>
                <w:bCs/>
                <w:lang w:val="en-US" w:eastAsia="ja-JP"/>
              </w:rPr>
            </w:pPr>
            <w:ins w:id="234" w:author="Chan Fernando" w:date="2020-08-03T11:23:00Z">
              <w:r w:rsidRPr="00686075">
                <w:rPr>
                  <w:b w:val="0"/>
                  <w:bCs/>
                  <w:lang w:eastAsia="ja-JP"/>
                </w:rPr>
                <w:t>&gt;</w:t>
              </w:r>
              <w:r w:rsidRPr="00567908">
                <w:rPr>
                  <w:b w:val="0"/>
                  <w:bCs/>
                  <w:lang w:eastAsia="ja-JP"/>
                </w:rPr>
                <w:t>1.0</w:t>
              </w:r>
              <w:r w:rsidRPr="00686075">
                <w:rPr>
                  <w:b w:val="0"/>
                  <w:bCs/>
                  <w:lang w:eastAsia="ja-JP"/>
                </w:rPr>
                <w:t xml:space="preserve">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1</w:t>
              </w:r>
              <w:r w:rsidRPr="00567908">
                <w:rPr>
                  <w:b w:val="0"/>
                  <w:bCs/>
                  <w:lang w:eastAsia="ja-JP"/>
                </w:rPr>
                <w:t>.6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4F9356C8" w14:textId="77777777" w:rsidR="002E6724" w:rsidRPr="00686075" w:rsidRDefault="002E6724" w:rsidP="00272BB7">
            <w:pPr>
              <w:pStyle w:val="TH"/>
              <w:rPr>
                <w:ins w:id="235" w:author="Chan Fernando" w:date="2020-08-03T11:23:00Z"/>
                <w:b w:val="0"/>
                <w:bCs/>
                <w:lang w:val="en-US" w:eastAsia="ja-JP"/>
              </w:rPr>
            </w:pPr>
            <w:ins w:id="236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567908">
                <w:rPr>
                  <w:b w:val="0"/>
                  <w:bCs/>
                  <w:lang w:eastAsia="ja-JP"/>
                </w:rPr>
                <w:t>6</w:t>
              </w:r>
              <w:r w:rsidRPr="00686075">
                <w:rPr>
                  <w:b w:val="0"/>
                  <w:bCs/>
                  <w:lang w:eastAsia="ja-JP"/>
                </w:rPr>
                <w:t>.5</w:t>
              </w:r>
            </w:ins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7512F7" w14:textId="77777777" w:rsidR="002E6724" w:rsidRPr="00686075" w:rsidRDefault="002E6724" w:rsidP="00272BB7">
            <w:pPr>
              <w:pStyle w:val="TH"/>
              <w:rPr>
                <w:ins w:id="237" w:author="Chan Fernando" w:date="2020-08-03T11:23:00Z"/>
                <w:b w:val="0"/>
                <w:bCs/>
                <w:lang w:val="en-US" w:eastAsia="ja-JP"/>
              </w:rPr>
            </w:pPr>
          </w:p>
        </w:tc>
      </w:tr>
      <w:tr w:rsidR="002E6724" w:rsidRPr="00567908" w14:paraId="0A5099C0" w14:textId="77777777" w:rsidTr="00272BB7">
        <w:trPr>
          <w:trHeight w:val="497"/>
          <w:jc w:val="center"/>
          <w:ins w:id="238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C0E9FC" w14:textId="77777777" w:rsidR="002E6724" w:rsidRPr="00686075" w:rsidRDefault="002E6724" w:rsidP="00272BB7">
            <w:pPr>
              <w:pStyle w:val="TH"/>
              <w:rPr>
                <w:ins w:id="239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0DD1CC6" w14:textId="77777777" w:rsidR="002E6724" w:rsidRPr="00686075" w:rsidRDefault="002E6724" w:rsidP="00272BB7">
            <w:pPr>
              <w:pStyle w:val="TH"/>
              <w:rPr>
                <w:ins w:id="240" w:author="Chan Fernando" w:date="2020-08-03T11:23:00Z"/>
                <w:b w:val="0"/>
                <w:bCs/>
                <w:lang w:val="en-US" w:eastAsia="ja-JP"/>
              </w:rPr>
            </w:pPr>
            <w:ins w:id="241" w:author="Chan Fernando" w:date="2020-08-03T11:23:00Z">
              <w:r w:rsidRPr="00686075">
                <w:rPr>
                  <w:b w:val="0"/>
                  <w:bCs/>
                  <w:lang w:eastAsia="ja-JP"/>
                </w:rPr>
                <w:t>&gt;1.</w:t>
              </w:r>
              <w:r w:rsidRPr="00567908">
                <w:rPr>
                  <w:b w:val="0"/>
                  <w:bCs/>
                  <w:lang w:eastAsia="ja-JP"/>
                </w:rPr>
                <w:t>6</w:t>
              </w:r>
              <w:r w:rsidRPr="00686075">
                <w:rPr>
                  <w:b w:val="0"/>
                  <w:bCs/>
                  <w:lang w:eastAsia="ja-JP"/>
                </w:rPr>
                <w:t xml:space="preserve">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2.6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2DA5A28F" w14:textId="77777777" w:rsidR="002E6724" w:rsidRPr="00686075" w:rsidRDefault="002E6724" w:rsidP="00272BB7">
            <w:pPr>
              <w:pStyle w:val="TH"/>
              <w:rPr>
                <w:ins w:id="242" w:author="Chan Fernando" w:date="2020-08-03T11:23:00Z"/>
                <w:b w:val="0"/>
                <w:bCs/>
                <w:lang w:val="en-US" w:eastAsia="ja-JP"/>
              </w:rPr>
            </w:pPr>
            <w:ins w:id="243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567908">
                <w:rPr>
                  <w:b w:val="0"/>
                  <w:bCs/>
                  <w:lang w:eastAsia="ja-JP"/>
                </w:rPr>
                <w:t>5.8</w:t>
              </w:r>
            </w:ins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A1E7E" w14:textId="77777777" w:rsidR="002E6724" w:rsidRPr="00686075" w:rsidRDefault="002E6724" w:rsidP="00272BB7">
            <w:pPr>
              <w:pStyle w:val="TH"/>
              <w:rPr>
                <w:ins w:id="244" w:author="Chan Fernando" w:date="2020-08-03T11:23:00Z"/>
                <w:b w:val="0"/>
                <w:bCs/>
                <w:lang w:val="en-US" w:eastAsia="ja-JP"/>
              </w:rPr>
            </w:pPr>
          </w:p>
        </w:tc>
      </w:tr>
      <w:tr w:rsidR="002E6724" w:rsidRPr="00567908" w14:paraId="24756E2E" w14:textId="77777777" w:rsidTr="00272BB7">
        <w:trPr>
          <w:trHeight w:val="497"/>
          <w:jc w:val="center"/>
          <w:ins w:id="245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270349" w14:textId="77777777" w:rsidR="002E6724" w:rsidRPr="00686075" w:rsidRDefault="002E6724" w:rsidP="00272BB7">
            <w:pPr>
              <w:pStyle w:val="TH"/>
              <w:rPr>
                <w:ins w:id="246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60B5EB9F" w14:textId="77777777" w:rsidR="002E6724" w:rsidRPr="00686075" w:rsidRDefault="002E6724" w:rsidP="00272BB7">
            <w:pPr>
              <w:pStyle w:val="TH"/>
              <w:rPr>
                <w:ins w:id="247" w:author="Chan Fernando" w:date="2020-08-03T11:23:00Z"/>
                <w:b w:val="0"/>
                <w:bCs/>
                <w:lang w:val="en-US" w:eastAsia="ja-JP"/>
              </w:rPr>
            </w:pPr>
            <w:ins w:id="248" w:author="Chan Fernando" w:date="2020-08-03T11:23:00Z">
              <w:r w:rsidRPr="00686075">
                <w:rPr>
                  <w:b w:val="0"/>
                  <w:bCs/>
                  <w:lang w:eastAsia="ja-JP"/>
                </w:rPr>
                <w:t xml:space="preserve">&gt;2.6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3.24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E1D2660" w14:textId="77777777" w:rsidR="002E6724" w:rsidRPr="00686075" w:rsidRDefault="002E6724" w:rsidP="00272BB7">
            <w:pPr>
              <w:pStyle w:val="TH"/>
              <w:rPr>
                <w:ins w:id="249" w:author="Chan Fernando" w:date="2020-08-03T11:23:00Z"/>
                <w:b w:val="0"/>
                <w:bCs/>
                <w:lang w:val="en-US" w:eastAsia="ja-JP"/>
              </w:rPr>
            </w:pPr>
            <w:ins w:id="250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567908">
                <w:rPr>
                  <w:b w:val="0"/>
                  <w:bCs/>
                  <w:lang w:eastAsia="ja-JP"/>
                </w:rPr>
                <w:t>4.5</w:t>
              </w:r>
            </w:ins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61520" w14:textId="77777777" w:rsidR="002E6724" w:rsidRPr="00686075" w:rsidRDefault="002E6724" w:rsidP="00272BB7">
            <w:pPr>
              <w:pStyle w:val="TH"/>
              <w:rPr>
                <w:ins w:id="251" w:author="Chan Fernando" w:date="2020-08-03T11:23:00Z"/>
                <w:b w:val="0"/>
                <w:bCs/>
                <w:lang w:val="en-US" w:eastAsia="ja-JP"/>
              </w:rPr>
            </w:pPr>
          </w:p>
        </w:tc>
      </w:tr>
      <w:tr w:rsidR="002E6724" w:rsidRPr="00567908" w14:paraId="43E6F0F5" w14:textId="77777777" w:rsidTr="00272BB7">
        <w:trPr>
          <w:trHeight w:val="497"/>
          <w:jc w:val="center"/>
          <w:ins w:id="252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10906F" w14:textId="77777777" w:rsidR="002E6724" w:rsidRPr="00686075" w:rsidRDefault="002E6724" w:rsidP="00272BB7">
            <w:pPr>
              <w:pStyle w:val="TH"/>
              <w:rPr>
                <w:ins w:id="253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E81D53B" w14:textId="77777777" w:rsidR="002E6724" w:rsidRPr="00686075" w:rsidRDefault="002E6724" w:rsidP="00272BB7">
            <w:pPr>
              <w:pStyle w:val="TH"/>
              <w:rPr>
                <w:ins w:id="254" w:author="Chan Fernando" w:date="2020-08-03T11:23:00Z"/>
                <w:b w:val="0"/>
                <w:bCs/>
                <w:lang w:val="en-US" w:eastAsia="ja-JP"/>
              </w:rPr>
            </w:pPr>
            <w:ins w:id="255" w:author="Chan Fernando" w:date="2020-08-03T11:23:00Z">
              <w:r w:rsidRPr="00686075">
                <w:rPr>
                  <w:b w:val="0"/>
                  <w:bCs/>
                  <w:lang w:eastAsia="ja-JP"/>
                </w:rPr>
                <w:t xml:space="preserve">&gt;3.24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4.32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15DE0949" w14:textId="77777777" w:rsidR="002E6724" w:rsidRPr="00686075" w:rsidRDefault="002E6724" w:rsidP="00272BB7">
            <w:pPr>
              <w:pStyle w:val="TH"/>
              <w:rPr>
                <w:ins w:id="256" w:author="Chan Fernando" w:date="2020-08-03T11:23:00Z"/>
                <w:b w:val="0"/>
                <w:bCs/>
                <w:lang w:val="en-US" w:eastAsia="ja-JP"/>
              </w:rPr>
            </w:pPr>
            <w:ins w:id="257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686075">
                <w:rPr>
                  <w:b w:val="0"/>
                  <w:bCs/>
                  <w:lang w:eastAsia="ja-JP"/>
                </w:rPr>
                <w:t>5.5</w:t>
              </w:r>
            </w:ins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16E8A0" w14:textId="77777777" w:rsidR="002E6724" w:rsidRPr="00686075" w:rsidRDefault="002E6724" w:rsidP="00272BB7">
            <w:pPr>
              <w:pStyle w:val="TH"/>
              <w:rPr>
                <w:ins w:id="258" w:author="Chan Fernando" w:date="2020-08-03T11:23:00Z"/>
                <w:b w:val="0"/>
                <w:bCs/>
                <w:lang w:val="en-US" w:eastAsia="ja-JP"/>
              </w:rPr>
            </w:pPr>
          </w:p>
        </w:tc>
      </w:tr>
      <w:tr w:rsidR="002E6724" w:rsidRPr="00567908" w14:paraId="4AF666A0" w14:textId="77777777" w:rsidTr="00272BB7">
        <w:trPr>
          <w:trHeight w:val="497"/>
          <w:jc w:val="center"/>
          <w:ins w:id="259" w:author="Chan Fernando" w:date="2020-08-03T11:23:00Z"/>
        </w:trPr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B6AEA4" w14:textId="77777777" w:rsidR="002E6724" w:rsidRPr="00686075" w:rsidRDefault="002E6724" w:rsidP="00272BB7">
            <w:pPr>
              <w:pStyle w:val="TH"/>
              <w:rPr>
                <w:ins w:id="260" w:author="Chan Fernando" w:date="2020-08-03T11:23:00Z"/>
                <w:b w:val="0"/>
                <w:bCs/>
                <w:lang w:val="en-US" w:eastAsia="ja-JP"/>
              </w:rPr>
            </w:pP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34568692" w14:textId="77777777" w:rsidR="002E6724" w:rsidRPr="00686075" w:rsidRDefault="002E6724" w:rsidP="00272BB7">
            <w:pPr>
              <w:pStyle w:val="TH"/>
              <w:rPr>
                <w:ins w:id="261" w:author="Chan Fernando" w:date="2020-08-03T11:23:00Z"/>
                <w:b w:val="0"/>
                <w:bCs/>
                <w:lang w:val="en-US" w:eastAsia="ja-JP"/>
              </w:rPr>
            </w:pPr>
            <w:ins w:id="262" w:author="Chan Fernando" w:date="2020-08-03T11:23:00Z">
              <w:r w:rsidRPr="00686075">
                <w:rPr>
                  <w:b w:val="0"/>
                  <w:bCs/>
                  <w:lang w:eastAsia="ja-JP"/>
                </w:rPr>
                <w:t xml:space="preserve">&gt;4.32 and </w:t>
              </w:r>
              <w:r w:rsidRPr="00686075">
                <w:rPr>
                  <w:b w:val="0"/>
                  <w:bCs/>
                  <w:lang w:val="en-US" w:eastAsia="ja-JP"/>
                </w:rPr>
                <w:t>≤</w:t>
              </w:r>
              <w:r w:rsidRPr="00686075">
                <w:rPr>
                  <w:b w:val="0"/>
                  <w:bCs/>
                  <w:lang w:eastAsia="ja-JP"/>
                </w:rPr>
                <w:t>7.2</w:t>
              </w:r>
            </w:ins>
          </w:p>
        </w:tc>
        <w:tc>
          <w:tcPr>
            <w:tcW w:w="1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76756355" w14:textId="77777777" w:rsidR="002E6724" w:rsidRPr="00686075" w:rsidRDefault="002E6724" w:rsidP="00272BB7">
            <w:pPr>
              <w:pStyle w:val="TH"/>
              <w:rPr>
                <w:ins w:id="263" w:author="Chan Fernando" w:date="2020-08-03T11:23:00Z"/>
                <w:b w:val="0"/>
                <w:bCs/>
                <w:lang w:val="en-US" w:eastAsia="ja-JP"/>
              </w:rPr>
            </w:pPr>
            <w:ins w:id="264" w:author="Chan Fernando" w:date="2020-08-03T11:23:00Z">
              <w:r w:rsidRPr="00686075">
                <w:rPr>
                  <w:b w:val="0"/>
                  <w:bCs/>
                  <w:lang w:val="en-US" w:eastAsia="ja-JP"/>
                </w:rPr>
                <w:t xml:space="preserve">≤ </w:t>
              </w:r>
              <w:r w:rsidRPr="00686075">
                <w:rPr>
                  <w:b w:val="0"/>
                  <w:bCs/>
                  <w:lang w:eastAsia="ja-JP"/>
                </w:rPr>
                <w:t>6.5</w:t>
              </w:r>
            </w:ins>
          </w:p>
        </w:tc>
        <w:tc>
          <w:tcPr>
            <w:tcW w:w="13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09AFC" w14:textId="77777777" w:rsidR="002E6724" w:rsidRPr="00686075" w:rsidRDefault="002E6724" w:rsidP="00272BB7">
            <w:pPr>
              <w:pStyle w:val="TH"/>
              <w:rPr>
                <w:ins w:id="265" w:author="Chan Fernando" w:date="2020-08-03T11:23:00Z"/>
                <w:b w:val="0"/>
                <w:bCs/>
                <w:lang w:val="en-US" w:eastAsia="ja-JP"/>
              </w:rPr>
            </w:pPr>
          </w:p>
        </w:tc>
      </w:tr>
    </w:tbl>
    <w:p w14:paraId="69CBE0FD" w14:textId="77777777" w:rsidR="002E6724" w:rsidRDefault="002E6724" w:rsidP="002E6724">
      <w:pPr>
        <w:pStyle w:val="TH"/>
        <w:rPr>
          <w:ins w:id="266" w:author="Chan Fernando" w:date="2020-08-03T11:23:00Z"/>
          <w:lang w:eastAsia="ja-JP"/>
        </w:rPr>
      </w:pPr>
    </w:p>
    <w:p w14:paraId="3B59CDFD" w14:textId="77777777" w:rsidR="002E6724" w:rsidRPr="001D386E" w:rsidRDefault="002E6724" w:rsidP="002E6724">
      <w:pPr>
        <w:pStyle w:val="Heading4"/>
      </w:pPr>
      <w:bookmarkStart w:id="267" w:name="_Toc45888155"/>
      <w:bookmarkStart w:id="268" w:name="_Toc45888754"/>
      <w:r>
        <w:rPr>
          <w:lang w:eastAsia="zh-CN"/>
        </w:rPr>
        <w:t>6.2E.3.3</w:t>
      </w:r>
      <w:r w:rsidRPr="001D386E">
        <w:rPr>
          <w:lang w:eastAsia="zh-CN"/>
        </w:rPr>
        <w:tab/>
      </w:r>
      <w:r>
        <w:rPr>
          <w:lang w:eastAsia="zh-CN"/>
        </w:rPr>
        <w:t>A-</w:t>
      </w:r>
      <w:r w:rsidRPr="001D386E">
        <w:t>MPR for Power class 3</w:t>
      </w:r>
      <w:r>
        <w:rPr>
          <w:lang w:eastAsia="zh-CN"/>
        </w:rPr>
        <w:t xml:space="preserve"> </w:t>
      </w:r>
      <w:r w:rsidRPr="001D386E">
        <w:rPr>
          <w:lang w:eastAsia="zh-CN"/>
        </w:rPr>
        <w:t>V2X UE</w:t>
      </w:r>
      <w:r>
        <w:rPr>
          <w:lang w:eastAsia="zh-CN"/>
        </w:rPr>
        <w:t xml:space="preserve"> by NS_52</w:t>
      </w:r>
      <w:bookmarkEnd w:id="267"/>
      <w:bookmarkEnd w:id="268"/>
    </w:p>
    <w:p w14:paraId="7F403A20" w14:textId="77777777" w:rsidR="002E6724" w:rsidRPr="001D386E" w:rsidRDefault="002E6724" w:rsidP="002E6724">
      <w:r w:rsidRPr="00E052F6">
        <w:t xml:space="preserve">When </w:t>
      </w:r>
      <w:r>
        <w:t xml:space="preserve">NS_52 is indicated by </w:t>
      </w:r>
      <w:r w:rsidRPr="001C0CC4">
        <w:t>the network</w:t>
      </w:r>
      <w:r>
        <w:t xml:space="preserve"> or pre-configured radio parameters for NR</w:t>
      </w:r>
      <w:r w:rsidRPr="00E052F6">
        <w:t xml:space="preserve"> V2X </w:t>
      </w:r>
      <w:r>
        <w:t>UE</w:t>
      </w:r>
      <w:r w:rsidRPr="00E052F6">
        <w:t xml:space="preserve">, </w:t>
      </w:r>
      <w:r w:rsidRPr="001D386E">
        <w:t xml:space="preserve">the </w:t>
      </w:r>
      <w:r>
        <w:t xml:space="preserve">additional </w:t>
      </w:r>
      <w:r w:rsidRPr="001D386E">
        <w:t>maximum output power reduction specified as</w:t>
      </w:r>
    </w:p>
    <w:p w14:paraId="5E02C7F2" w14:textId="77777777" w:rsidR="002E6724" w:rsidRPr="001D386E" w:rsidRDefault="002E6724" w:rsidP="002E6724">
      <w:pPr>
        <w:pStyle w:val="EQ"/>
        <w:jc w:val="center"/>
      </w:pPr>
      <w:r w:rsidRPr="001D386E">
        <w:t>A-MPR = CEIL {M</w:t>
      </w:r>
      <w:r w:rsidRPr="001D386E">
        <w:rPr>
          <w:vertAlign w:val="subscript"/>
        </w:rPr>
        <w:t>A</w:t>
      </w:r>
      <w:r w:rsidRPr="001D386E">
        <w:t>, 0.5}</w:t>
      </w:r>
    </w:p>
    <w:p w14:paraId="2BBD8587" w14:textId="77777777" w:rsidR="002E6724" w:rsidRPr="001D386E" w:rsidRDefault="002E6724" w:rsidP="002E6724">
      <w:r w:rsidRPr="001D386E">
        <w:t>Where M</w:t>
      </w:r>
      <w:r w:rsidRPr="001D386E">
        <w:rPr>
          <w:vertAlign w:val="subscript"/>
        </w:rPr>
        <w:t>A</w:t>
      </w:r>
      <w:r w:rsidRPr="001D386E">
        <w:t xml:space="preserve"> is defined as follows</w:t>
      </w:r>
    </w:p>
    <w:p w14:paraId="20B85420" w14:textId="77777777" w:rsidR="002E6724" w:rsidRPr="001D386E" w:rsidRDefault="002E6724" w:rsidP="002E6724">
      <w:pPr>
        <w:pStyle w:val="EQ"/>
        <w:rPr>
          <w:vertAlign w:val="subscript"/>
        </w:rPr>
      </w:pPr>
      <w:r w:rsidRPr="001D386E">
        <w:rPr>
          <w:lang w:val="en-US"/>
        </w:rPr>
        <w:tab/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</w:t>
      </w:r>
      <w:r w:rsidRPr="001D386E">
        <w:rPr>
          <w:lang w:val="en-US" w:eastAsia="zh-CN"/>
        </w:rPr>
        <w:t>A-MPR</w:t>
      </w:r>
    </w:p>
    <w:p w14:paraId="5A801F6C" w14:textId="77777777" w:rsidR="002E6724" w:rsidRDefault="002E6724" w:rsidP="002E6724">
      <w:pPr>
        <w:rPr>
          <w:lang w:val="en-US" w:eastAsia="zh-CN"/>
        </w:rPr>
      </w:pPr>
      <w:r w:rsidRPr="001D386E">
        <w:t>CEIL{M</w:t>
      </w:r>
      <w:r w:rsidRPr="001D386E">
        <w:rPr>
          <w:vertAlign w:val="subscript"/>
        </w:rPr>
        <w:t>A,</w:t>
      </w:r>
      <w:r w:rsidRPr="001D386E">
        <w:t xml:space="preserve"> 0.5}</w:t>
      </w:r>
      <w:r w:rsidRPr="001D386E">
        <w:rPr>
          <w:lang w:val="en-US"/>
        </w:rPr>
        <w:t xml:space="preserve"> means rounding upwards to closest 0.5dB</w:t>
      </w:r>
      <w:r w:rsidRPr="001D386E">
        <w:rPr>
          <w:lang w:val="en-US" w:eastAsia="zh-CN"/>
        </w:rPr>
        <w:t>.</w:t>
      </w:r>
    </w:p>
    <w:p w14:paraId="00425D3C" w14:textId="77777777" w:rsidR="002E6724" w:rsidRDefault="002E6724" w:rsidP="002E6724">
      <w:r>
        <w:rPr>
          <w:rFonts w:hint="eastAsia"/>
          <w:lang w:eastAsia="ko-KR"/>
        </w:rPr>
        <w:t>For the contiguous PSSCH and PSCCH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transmission when NS_52 is</w:t>
      </w:r>
      <w:r>
        <w:t xml:space="preserve"> indicated by </w:t>
      </w:r>
      <w:r w:rsidRPr="001C0CC4">
        <w:t>the network</w:t>
      </w:r>
      <w:r>
        <w:t xml:space="preserve"> or pre-configured radio parameters for NR</w:t>
      </w:r>
      <w:r w:rsidRPr="00E052F6">
        <w:t xml:space="preserve"> V2X </w:t>
      </w:r>
      <w:r>
        <w:t>UE, the NR UE allow the follow A-MPR requirements.</w:t>
      </w:r>
    </w:p>
    <w:p w14:paraId="0CFF88F6" w14:textId="77777777" w:rsidR="002E6724" w:rsidRPr="00310175" w:rsidRDefault="002E6724" w:rsidP="002E6724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6.2E.3.3-1</w:t>
      </w:r>
      <w:r w:rsidRPr="0032110F">
        <w:t xml:space="preserve">: </w:t>
      </w:r>
      <w:r>
        <w:rPr>
          <w:rFonts w:hint="eastAsia"/>
          <w:lang w:eastAsia="zh-CN"/>
        </w:rPr>
        <w:t>A-</w:t>
      </w:r>
      <w:r w:rsidRPr="0032110F">
        <w:t xml:space="preserve">MPR for </w:t>
      </w:r>
      <w:r>
        <w:t xml:space="preserve">PSSCH/PSCCH by </w:t>
      </w:r>
      <w:r>
        <w:rPr>
          <w:rFonts w:hint="eastAsia"/>
          <w:lang w:eastAsia="zh-CN"/>
        </w:rPr>
        <w:t>NS_</w:t>
      </w:r>
      <w:r>
        <w:rPr>
          <w:lang w:eastAsia="zh-CN"/>
        </w:rPr>
        <w:t>52</w:t>
      </w:r>
    </w:p>
    <w:tbl>
      <w:tblPr>
        <w:tblW w:w="88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1531"/>
        <w:gridCol w:w="1734"/>
        <w:gridCol w:w="1880"/>
        <w:gridCol w:w="1882"/>
      </w:tblGrid>
      <w:tr w:rsidR="002E6724" w:rsidRPr="00293252" w14:paraId="3D03B9FD" w14:textId="77777777" w:rsidTr="00272BB7">
        <w:trPr>
          <w:trHeight w:val="242"/>
          <w:jc w:val="center"/>
        </w:trPr>
        <w:tc>
          <w:tcPr>
            <w:tcW w:w="18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607C1" w14:textId="77777777" w:rsidR="002E6724" w:rsidRPr="00293252" w:rsidRDefault="002E6724" w:rsidP="00272BB7">
            <w:pPr>
              <w:pStyle w:val="TAH"/>
            </w:pPr>
            <w:r w:rsidRPr="00293252">
              <w:t>Carrier frequency(MHz)</w:t>
            </w:r>
          </w:p>
        </w:tc>
        <w:tc>
          <w:tcPr>
            <w:tcW w:w="1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45CC8" w14:textId="77777777" w:rsidR="002E6724" w:rsidRPr="00293252" w:rsidRDefault="002E6724" w:rsidP="00272BB7">
            <w:pPr>
              <w:pStyle w:val="TAH"/>
            </w:pPr>
            <w:r w:rsidRPr="00293252">
              <w:t>Modulation</w:t>
            </w:r>
          </w:p>
        </w:tc>
        <w:tc>
          <w:tcPr>
            <w:tcW w:w="54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841DE" w14:textId="77777777" w:rsidR="002E6724" w:rsidRPr="00293252" w:rsidRDefault="002E6724" w:rsidP="00272BB7">
            <w:pPr>
              <w:pStyle w:val="TAH"/>
            </w:pPr>
            <w:r w:rsidRPr="00293252">
              <w:t>A-MPR(dB)</w:t>
            </w:r>
          </w:p>
        </w:tc>
      </w:tr>
      <w:tr w:rsidR="002E6724" w:rsidRPr="00293252" w14:paraId="0FD7E45E" w14:textId="77777777" w:rsidTr="00272BB7">
        <w:trPr>
          <w:trHeight w:val="4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2FEAB" w14:textId="77777777" w:rsidR="002E6724" w:rsidRPr="00293252" w:rsidRDefault="002E6724" w:rsidP="00272BB7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F0C535" w14:textId="77777777" w:rsidR="002E6724" w:rsidRPr="00293252" w:rsidRDefault="002E6724" w:rsidP="00272BB7">
            <w:pPr>
              <w:pStyle w:val="TAH"/>
            </w:pP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A48FD" w14:textId="77777777" w:rsidR="002E6724" w:rsidRPr="00293252" w:rsidRDefault="002E6724" w:rsidP="00272BB7">
            <w:pPr>
              <w:pStyle w:val="TAH"/>
            </w:pPr>
            <w:r w:rsidRPr="00293252">
              <w:t>Region 1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ED75E" w14:textId="77777777" w:rsidR="002E6724" w:rsidRPr="00293252" w:rsidRDefault="002E6724" w:rsidP="00272BB7">
            <w:pPr>
              <w:pStyle w:val="TAH"/>
            </w:pPr>
            <w:r w:rsidRPr="00293252">
              <w:t>Region 2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9199A" w14:textId="77777777" w:rsidR="002E6724" w:rsidRPr="00293252" w:rsidRDefault="002E6724" w:rsidP="00272BB7">
            <w:pPr>
              <w:pStyle w:val="TAH"/>
            </w:pPr>
            <w:r w:rsidRPr="00293252">
              <w:t>Region 3</w:t>
            </w:r>
          </w:p>
        </w:tc>
      </w:tr>
      <w:tr w:rsidR="002E6724" w:rsidRPr="00293252" w14:paraId="25B2DF2B" w14:textId="77777777" w:rsidTr="00272BB7">
        <w:trPr>
          <w:trHeight w:val="242"/>
          <w:jc w:val="center"/>
        </w:trPr>
        <w:tc>
          <w:tcPr>
            <w:tcW w:w="18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09F32" w14:textId="77777777" w:rsidR="002E6724" w:rsidRPr="00293252" w:rsidRDefault="002E6724" w:rsidP="00272BB7">
            <w:pPr>
              <w:pStyle w:val="TAC"/>
            </w:pPr>
            <w:r w:rsidRPr="00293252">
              <w:t>5885</w:t>
            </w: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C83214" w14:textId="77777777" w:rsidR="002E6724" w:rsidRPr="00293252" w:rsidRDefault="002E6724" w:rsidP="00272BB7">
            <w:pPr>
              <w:pStyle w:val="TAC"/>
            </w:pPr>
            <w:r w:rsidRPr="00293252">
              <w:t>QPSK</w:t>
            </w:r>
          </w:p>
        </w:tc>
        <w:tc>
          <w:tcPr>
            <w:tcW w:w="17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61F33" w14:textId="77777777" w:rsidR="002E6724" w:rsidRPr="00293252" w:rsidRDefault="002E6724" w:rsidP="00272BB7">
            <w:pPr>
              <w:pStyle w:val="TAC"/>
            </w:pPr>
            <w:r w:rsidRPr="00293252">
              <w:t>≤ (10.0 + Δ</w:t>
            </w:r>
            <w:r w:rsidRPr="00293252">
              <w:rPr>
                <w:vertAlign w:val="superscript"/>
              </w:rPr>
              <w:t>Note1</w:t>
            </w:r>
            <w:r w:rsidRPr="00293252">
              <w:t>)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7E3FD" w14:textId="77777777" w:rsidR="002E6724" w:rsidRPr="00293252" w:rsidRDefault="002E6724" w:rsidP="00272BB7">
            <w:pPr>
              <w:pStyle w:val="TAC"/>
            </w:pPr>
            <w:r w:rsidRPr="00293252">
              <w:t>≤ 8.0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20912" w14:textId="77777777" w:rsidR="002E6724" w:rsidRPr="00293252" w:rsidRDefault="002E6724" w:rsidP="00272BB7">
            <w:pPr>
              <w:pStyle w:val="TAC"/>
            </w:pPr>
            <w:r w:rsidRPr="00293252">
              <w:t>≤ 5.5</w:t>
            </w:r>
          </w:p>
        </w:tc>
      </w:tr>
      <w:tr w:rsidR="002E6724" w:rsidRPr="00293252" w14:paraId="2EB76724" w14:textId="77777777" w:rsidTr="00272BB7">
        <w:trPr>
          <w:trHeight w:val="24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28301D" w14:textId="77777777" w:rsidR="002E6724" w:rsidRPr="00293252" w:rsidRDefault="002E6724" w:rsidP="00272BB7">
            <w:pPr>
              <w:pStyle w:val="TAC"/>
            </w:pP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AAAEA" w14:textId="77777777" w:rsidR="002E6724" w:rsidRPr="00293252" w:rsidRDefault="002E6724" w:rsidP="00272BB7">
            <w:pPr>
              <w:pStyle w:val="TAC"/>
            </w:pPr>
            <w:r w:rsidRPr="00293252">
              <w:t>16QAM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0BBFCE" w14:textId="77777777" w:rsidR="002E6724" w:rsidRPr="00293252" w:rsidRDefault="002E6724" w:rsidP="00272BB7">
            <w:pPr>
              <w:pStyle w:val="TAC"/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A11CA" w14:textId="77777777" w:rsidR="002E6724" w:rsidRPr="00293252" w:rsidRDefault="002E6724" w:rsidP="00272BB7">
            <w:pPr>
              <w:pStyle w:val="TAC"/>
            </w:pPr>
            <w:r w:rsidRPr="00293252">
              <w:t>≤ 8.0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91E98" w14:textId="77777777" w:rsidR="002E6724" w:rsidRPr="00293252" w:rsidRDefault="002E6724" w:rsidP="00272BB7">
            <w:pPr>
              <w:pStyle w:val="TAC"/>
            </w:pPr>
            <w:r w:rsidRPr="00293252">
              <w:t>≤ 5.5</w:t>
            </w:r>
          </w:p>
        </w:tc>
      </w:tr>
      <w:tr w:rsidR="002E6724" w:rsidRPr="00293252" w14:paraId="27BEA6EA" w14:textId="77777777" w:rsidTr="00272BB7">
        <w:trPr>
          <w:trHeight w:val="24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FC9337" w14:textId="77777777" w:rsidR="002E6724" w:rsidRPr="00293252" w:rsidRDefault="002E6724" w:rsidP="00272BB7">
            <w:pPr>
              <w:pStyle w:val="TAC"/>
            </w:pP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8753B" w14:textId="77777777" w:rsidR="002E6724" w:rsidRPr="00293252" w:rsidRDefault="002E6724" w:rsidP="00272BB7">
            <w:pPr>
              <w:pStyle w:val="TAC"/>
            </w:pPr>
            <w:r w:rsidRPr="00293252">
              <w:t>64QAM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A62084" w14:textId="77777777" w:rsidR="002E6724" w:rsidRPr="00293252" w:rsidRDefault="002E6724" w:rsidP="00272BB7">
            <w:pPr>
              <w:pStyle w:val="TAC"/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A37C0" w14:textId="77777777" w:rsidR="002E6724" w:rsidRPr="00293252" w:rsidRDefault="002E6724" w:rsidP="00272BB7">
            <w:pPr>
              <w:pStyle w:val="TAC"/>
            </w:pPr>
            <w:r w:rsidRPr="00293252">
              <w:t>≤ 8.5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9ABC0" w14:textId="77777777" w:rsidR="002E6724" w:rsidRPr="00293252" w:rsidRDefault="002E6724" w:rsidP="00272BB7">
            <w:pPr>
              <w:pStyle w:val="TAC"/>
            </w:pPr>
            <w:r w:rsidRPr="00293252">
              <w:t>≤ 5.5</w:t>
            </w:r>
          </w:p>
        </w:tc>
      </w:tr>
      <w:tr w:rsidR="002E6724" w:rsidRPr="00293252" w14:paraId="7324242E" w14:textId="77777777" w:rsidTr="00272BB7">
        <w:trPr>
          <w:trHeight w:val="242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162165" w14:textId="77777777" w:rsidR="002E6724" w:rsidRPr="00293252" w:rsidRDefault="002E6724" w:rsidP="00272BB7">
            <w:pPr>
              <w:pStyle w:val="TAC"/>
            </w:pPr>
          </w:p>
        </w:tc>
        <w:tc>
          <w:tcPr>
            <w:tcW w:w="1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BF6FB" w14:textId="77777777" w:rsidR="002E6724" w:rsidRPr="00293252" w:rsidRDefault="002E6724" w:rsidP="00272BB7">
            <w:pPr>
              <w:pStyle w:val="TAC"/>
            </w:pPr>
            <w:r w:rsidRPr="00293252">
              <w:t>256QAM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0EEC7A" w14:textId="77777777" w:rsidR="002E6724" w:rsidRPr="00293252" w:rsidRDefault="002E6724" w:rsidP="00272BB7">
            <w:pPr>
              <w:pStyle w:val="TAC"/>
            </w:pP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2D05F" w14:textId="77777777" w:rsidR="002E6724" w:rsidRPr="00293252" w:rsidRDefault="002E6724" w:rsidP="00272BB7">
            <w:pPr>
              <w:pStyle w:val="TAC"/>
            </w:pPr>
            <w:r w:rsidRPr="00293252">
              <w:t>≤ 8.5</w:t>
            </w:r>
          </w:p>
        </w:tc>
        <w:tc>
          <w:tcPr>
            <w:tcW w:w="1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0B45D" w14:textId="77777777" w:rsidR="002E6724" w:rsidRPr="00293252" w:rsidRDefault="002E6724" w:rsidP="00272BB7">
            <w:pPr>
              <w:pStyle w:val="TAC"/>
            </w:pPr>
            <w:r w:rsidRPr="00293252">
              <w:t>≤ 6.0</w:t>
            </w:r>
          </w:p>
        </w:tc>
      </w:tr>
      <w:tr w:rsidR="002E6724" w:rsidRPr="00293252" w14:paraId="56A36146" w14:textId="77777777" w:rsidTr="00272BB7">
        <w:trPr>
          <w:trHeight w:val="242"/>
          <w:jc w:val="center"/>
        </w:trPr>
        <w:tc>
          <w:tcPr>
            <w:tcW w:w="88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CF517" w14:textId="77777777" w:rsidR="002E6724" w:rsidRPr="00293252" w:rsidRDefault="002E6724" w:rsidP="00272BB7">
            <w:pPr>
              <w:pStyle w:val="TAN"/>
            </w:pPr>
            <w:r w:rsidRPr="00293252">
              <w:t>Note1:</w:t>
            </w:r>
            <w:r w:rsidRPr="001C0CC4">
              <w:tab/>
            </w:r>
            <w:r w:rsidRPr="00293252">
              <w:t xml:space="preserve">Δ is 0, 3, and 5 for 60kHz, 30kHz, and 15kHz SCS, respectively. </w:t>
            </w:r>
          </w:p>
        </w:tc>
      </w:tr>
    </w:tbl>
    <w:p w14:paraId="54D7A62D" w14:textId="77777777" w:rsidR="002E6724" w:rsidRPr="006C674D" w:rsidRDefault="002E6724" w:rsidP="002E6724"/>
    <w:p w14:paraId="700EEDD4" w14:textId="77777777" w:rsidR="002E6724" w:rsidRDefault="002E6724" w:rsidP="002E6724">
      <w:pPr>
        <w:rPr>
          <w:bCs/>
        </w:rPr>
      </w:pPr>
      <w:r>
        <w:rPr>
          <w:bCs/>
        </w:rPr>
        <w:lastRenderedPageBreak/>
        <w:t>W</w:t>
      </w:r>
      <w:r>
        <w:rPr>
          <w:rFonts w:hint="eastAsia"/>
          <w:bCs/>
        </w:rPr>
        <w:t xml:space="preserve">here </w:t>
      </w:r>
      <w:r>
        <w:rPr>
          <w:bCs/>
        </w:rPr>
        <w:t>the following parameters are defined to specify valid RB allocation ranges for Region1 and Region2 according to RB allocations:</w:t>
      </w:r>
    </w:p>
    <w:p w14:paraId="07C6C3EC" w14:textId="77777777" w:rsidR="002E6724" w:rsidRPr="00BA3A0F" w:rsidRDefault="002E6724" w:rsidP="002E6724">
      <w:pPr>
        <w:ind w:leftChars="71" w:left="142"/>
        <w:rPr>
          <w:bCs/>
        </w:rPr>
      </w:pPr>
      <w:r w:rsidRPr="00BA3A0F">
        <w:rPr>
          <w:bCs/>
        </w:rPr>
        <w:t>N</w:t>
      </w:r>
      <w:r w:rsidRPr="00BA3A0F">
        <w:rPr>
          <w:bCs/>
          <w:vertAlign w:val="subscript"/>
        </w:rPr>
        <w:t>RB</w:t>
      </w:r>
      <w:r w:rsidRPr="00BA3A0F">
        <w:rPr>
          <w:bCs/>
        </w:rPr>
        <w:t xml:space="preserve"> is the maximum number of RBs for a given Channel bandwidth and sub-carrier spacing defined in Table </w:t>
      </w:r>
      <w:r>
        <w:rPr>
          <w:bCs/>
        </w:rPr>
        <w:t>5.3.2-1 [3].</w:t>
      </w:r>
    </w:p>
    <w:p w14:paraId="6F56E968" w14:textId="77777777" w:rsidR="002E6724" w:rsidRPr="00BA3A0F" w:rsidRDefault="002E6724" w:rsidP="002E6724">
      <w:pPr>
        <w:ind w:leftChars="71" w:left="142"/>
        <w:jc w:val="center"/>
        <w:rPr>
          <w:bCs/>
        </w:rPr>
      </w:pPr>
      <w:proofErr w:type="spellStart"/>
      <w:r w:rsidRPr="00BA3A0F">
        <w:rPr>
          <w:bCs/>
        </w:rPr>
        <w:t>RB</w:t>
      </w:r>
      <w:r w:rsidRPr="00191243">
        <w:rPr>
          <w:bCs/>
          <w:vertAlign w:val="subscript"/>
        </w:rPr>
        <w:t>Start,Low</w:t>
      </w:r>
      <w:proofErr w:type="spellEnd"/>
      <w:r w:rsidRPr="00BA3A0F">
        <w:rPr>
          <w:bCs/>
        </w:rPr>
        <w:t xml:space="preserve"> = max(1, floor(N</w:t>
      </w:r>
      <w:r w:rsidRPr="00BA3A0F">
        <w:rPr>
          <w:bCs/>
          <w:vertAlign w:val="subscript"/>
        </w:rPr>
        <w:t>RB</w:t>
      </w:r>
      <w:r w:rsidRPr="00BA3A0F">
        <w:rPr>
          <w:bCs/>
        </w:rPr>
        <w:t xml:space="preserve"> /</w:t>
      </w:r>
      <w:r>
        <w:rPr>
          <w:bCs/>
        </w:rPr>
        <w:t>3.5</w:t>
      </w:r>
      <w:r w:rsidRPr="00BA3A0F">
        <w:rPr>
          <w:bCs/>
        </w:rPr>
        <w:t>))</w:t>
      </w:r>
    </w:p>
    <w:p w14:paraId="74452F38" w14:textId="77777777" w:rsidR="002E6724" w:rsidRPr="00BA3A0F" w:rsidRDefault="002E6724" w:rsidP="002E6724">
      <w:pPr>
        <w:ind w:leftChars="71" w:left="142"/>
        <w:rPr>
          <w:bCs/>
        </w:rPr>
      </w:pPr>
      <w:r w:rsidRPr="00BA3A0F">
        <w:rPr>
          <w:bCs/>
        </w:rPr>
        <w:t xml:space="preserve">where max() indicates the largest value of all arguments and floor(x) is the greatest integer less than or equal to x. </w:t>
      </w:r>
    </w:p>
    <w:p w14:paraId="1D315BAD" w14:textId="77777777" w:rsidR="002E6724" w:rsidRPr="00BA3A0F" w:rsidRDefault="002E6724" w:rsidP="002E6724">
      <w:pPr>
        <w:ind w:leftChars="71" w:left="142"/>
        <w:jc w:val="center"/>
        <w:rPr>
          <w:bCs/>
        </w:rPr>
      </w:pPr>
      <w:proofErr w:type="spellStart"/>
      <w:r w:rsidRPr="00BA3A0F">
        <w:rPr>
          <w:bCs/>
        </w:rPr>
        <w:t>RB</w:t>
      </w:r>
      <w:r w:rsidRPr="00191243">
        <w:rPr>
          <w:bCs/>
          <w:vertAlign w:val="subscript"/>
        </w:rPr>
        <w:t>Start,High</w:t>
      </w:r>
      <w:proofErr w:type="spellEnd"/>
      <w:r w:rsidRPr="00BA3A0F">
        <w:rPr>
          <w:bCs/>
        </w:rPr>
        <w:t xml:space="preserve"> = N</w:t>
      </w:r>
      <w:r w:rsidRPr="00191243">
        <w:rPr>
          <w:bCs/>
          <w:vertAlign w:val="subscript"/>
        </w:rPr>
        <w:t>RB</w:t>
      </w:r>
      <w:r w:rsidRPr="00BA3A0F">
        <w:rPr>
          <w:bCs/>
        </w:rPr>
        <w:t xml:space="preserve"> – </w:t>
      </w:r>
      <w:proofErr w:type="spellStart"/>
      <w:r w:rsidRPr="00BA3A0F">
        <w:rPr>
          <w:bCs/>
        </w:rPr>
        <w:t>RB</w:t>
      </w:r>
      <w:r w:rsidRPr="00191243">
        <w:rPr>
          <w:bCs/>
          <w:vertAlign w:val="subscript"/>
        </w:rPr>
        <w:t>Start,Low</w:t>
      </w:r>
      <w:proofErr w:type="spellEnd"/>
      <w:r w:rsidRPr="00BA3A0F">
        <w:rPr>
          <w:bCs/>
        </w:rPr>
        <w:t xml:space="preserve"> – L</w:t>
      </w:r>
      <w:r w:rsidRPr="00191243">
        <w:rPr>
          <w:bCs/>
          <w:vertAlign w:val="subscript"/>
        </w:rPr>
        <w:t>CRB</w:t>
      </w:r>
    </w:p>
    <w:p w14:paraId="0996B7B8" w14:textId="77777777" w:rsidR="002E6724" w:rsidRPr="00BA3A0F" w:rsidRDefault="002E6724" w:rsidP="002E6724">
      <w:pPr>
        <w:rPr>
          <w:bCs/>
        </w:rPr>
      </w:pPr>
      <w:r>
        <w:rPr>
          <w:bCs/>
        </w:rPr>
        <w:t>The RB allocation is in Region 3</w:t>
      </w:r>
      <w:r w:rsidRPr="00BA3A0F">
        <w:rPr>
          <w:bCs/>
        </w:rPr>
        <w:t xml:space="preserve"> if the following conditions are met </w:t>
      </w:r>
    </w:p>
    <w:p w14:paraId="7612C656" w14:textId="77777777" w:rsidR="002E6724" w:rsidRPr="00BA3A0F" w:rsidRDefault="002E6724" w:rsidP="002E6724">
      <w:pPr>
        <w:ind w:leftChars="71" w:left="142"/>
        <w:jc w:val="center"/>
        <w:rPr>
          <w:bCs/>
        </w:rPr>
      </w:pPr>
      <w:proofErr w:type="spellStart"/>
      <w:r w:rsidRPr="00BA3A0F">
        <w:rPr>
          <w:bCs/>
        </w:rPr>
        <w:t>RB</w:t>
      </w:r>
      <w:r w:rsidRPr="00191243">
        <w:rPr>
          <w:bCs/>
          <w:vertAlign w:val="subscript"/>
        </w:rPr>
        <w:t>Start,Low</w:t>
      </w:r>
      <w:proofErr w:type="spellEnd"/>
      <w:r w:rsidRPr="00BA3A0F">
        <w:rPr>
          <w:bCs/>
        </w:rPr>
        <w:t xml:space="preserve"> ≤ </w:t>
      </w:r>
      <w:proofErr w:type="spellStart"/>
      <w:r w:rsidRPr="00BA3A0F">
        <w:rPr>
          <w:bCs/>
        </w:rPr>
        <w:t>RB</w:t>
      </w:r>
      <w:r w:rsidRPr="00191243">
        <w:rPr>
          <w:bCs/>
          <w:vertAlign w:val="subscript"/>
        </w:rPr>
        <w:t>Start</w:t>
      </w:r>
      <w:proofErr w:type="spellEnd"/>
      <w:r w:rsidRPr="00BA3A0F">
        <w:rPr>
          <w:bCs/>
        </w:rPr>
        <w:t xml:space="preserve"> ≤ </w:t>
      </w:r>
      <w:proofErr w:type="spellStart"/>
      <w:r w:rsidRPr="00BA3A0F">
        <w:rPr>
          <w:bCs/>
        </w:rPr>
        <w:t>RB</w:t>
      </w:r>
      <w:r w:rsidRPr="00191243">
        <w:rPr>
          <w:bCs/>
          <w:vertAlign w:val="subscript"/>
        </w:rPr>
        <w:t>Start,High</w:t>
      </w:r>
      <w:proofErr w:type="spellEnd"/>
      <w:r>
        <w:rPr>
          <w:bCs/>
          <w:vertAlign w:val="subscript"/>
        </w:rPr>
        <w:t xml:space="preserve"> </w:t>
      </w:r>
      <w:r w:rsidRPr="00BA3A0F">
        <w:rPr>
          <w:bCs/>
        </w:rPr>
        <w:t>, and</w:t>
      </w:r>
    </w:p>
    <w:p w14:paraId="494FCFCC" w14:textId="77777777" w:rsidR="002E6724" w:rsidRDefault="002E6724" w:rsidP="002E6724">
      <w:pPr>
        <w:ind w:leftChars="71" w:left="142"/>
        <w:jc w:val="center"/>
        <w:rPr>
          <w:bCs/>
        </w:rPr>
      </w:pPr>
      <w:r w:rsidRPr="00BA3A0F">
        <w:rPr>
          <w:bCs/>
        </w:rPr>
        <w:t>L</w:t>
      </w:r>
      <w:r w:rsidRPr="00191243">
        <w:rPr>
          <w:bCs/>
          <w:vertAlign w:val="subscript"/>
        </w:rPr>
        <w:t>CRB</w:t>
      </w:r>
      <w:r w:rsidRPr="00BA3A0F">
        <w:rPr>
          <w:bCs/>
        </w:rPr>
        <w:t xml:space="preserve"> ≤ ceil(N</w:t>
      </w:r>
      <w:r w:rsidRPr="00191243">
        <w:rPr>
          <w:bCs/>
          <w:vertAlign w:val="subscript"/>
        </w:rPr>
        <w:t>RB</w:t>
      </w:r>
      <w:r>
        <w:rPr>
          <w:bCs/>
        </w:rPr>
        <w:t>/3.5)</w:t>
      </w:r>
    </w:p>
    <w:p w14:paraId="15E39702" w14:textId="77777777" w:rsidR="002E6724" w:rsidRDefault="002E6724" w:rsidP="002E6724">
      <w:pPr>
        <w:ind w:leftChars="71" w:left="142"/>
        <w:rPr>
          <w:bCs/>
        </w:rPr>
      </w:pPr>
      <w:r w:rsidRPr="00191243">
        <w:rPr>
          <w:bCs/>
        </w:rPr>
        <w:t>where ceil(x) is the smallest integer greater than or equal to x.</w:t>
      </w:r>
      <w:r>
        <w:rPr>
          <w:bCs/>
        </w:rPr>
        <w:t xml:space="preserve"> </w:t>
      </w:r>
    </w:p>
    <w:p w14:paraId="5724EFA8" w14:textId="77777777" w:rsidR="002E6724" w:rsidRDefault="002E6724" w:rsidP="002E6724">
      <w:pPr>
        <w:rPr>
          <w:bCs/>
        </w:rPr>
      </w:pPr>
      <w:r>
        <w:rPr>
          <w:bCs/>
        </w:rPr>
        <w:t>An Region 1</w:t>
      </w:r>
      <w:r w:rsidRPr="00776E38">
        <w:rPr>
          <w:bCs/>
        </w:rPr>
        <w:t xml:space="preserve"> </w:t>
      </w:r>
      <w:r>
        <w:rPr>
          <w:bCs/>
        </w:rPr>
        <w:t xml:space="preserve">RB </w:t>
      </w:r>
      <w:r w:rsidRPr="00776E38">
        <w:rPr>
          <w:bCs/>
        </w:rPr>
        <w:t xml:space="preserve">allocation is the one for which the RB(s) is </w:t>
      </w:r>
      <w:r>
        <w:rPr>
          <w:bCs/>
        </w:rPr>
        <w:t>(are) allocated at the lower or upper</w:t>
      </w:r>
      <w:r w:rsidRPr="00776E38">
        <w:rPr>
          <w:bCs/>
        </w:rPr>
        <w:t xml:space="preserve"> edge of the channel with L</w:t>
      </w:r>
      <w:r w:rsidRPr="00776E38">
        <w:rPr>
          <w:bCs/>
          <w:vertAlign w:val="subscript"/>
        </w:rPr>
        <w:t>CRB</w:t>
      </w:r>
      <w:r w:rsidRPr="00776E38">
        <w:rPr>
          <w:bCs/>
        </w:rPr>
        <w:t xml:space="preserve"> ≤ </w:t>
      </w:r>
      <w:r>
        <w:rPr>
          <w:bCs/>
        </w:rPr>
        <w:t>floor(</w:t>
      </w:r>
      <w:r w:rsidRPr="00BA3A0F">
        <w:rPr>
          <w:bCs/>
        </w:rPr>
        <w:t>N</w:t>
      </w:r>
      <w:r w:rsidRPr="00BA3A0F">
        <w:rPr>
          <w:bCs/>
          <w:vertAlign w:val="subscript"/>
        </w:rPr>
        <w:t>RB</w:t>
      </w:r>
      <w:r>
        <w:rPr>
          <w:bCs/>
        </w:rPr>
        <w:t>*0.2)</w:t>
      </w:r>
      <w:r w:rsidRPr="00776E38">
        <w:rPr>
          <w:bCs/>
        </w:rPr>
        <w:t xml:space="preserve"> RBs.</w:t>
      </w:r>
    </w:p>
    <w:p w14:paraId="3F0AE842" w14:textId="77777777" w:rsidR="002E6724" w:rsidRPr="00293252" w:rsidRDefault="002E6724" w:rsidP="002E6724">
      <w:r>
        <w:rPr>
          <w:bCs/>
        </w:rPr>
        <w:t>The RB allocation is in Region 2</w:t>
      </w:r>
      <w:r w:rsidRPr="00191243">
        <w:rPr>
          <w:bCs/>
        </w:rPr>
        <w:t xml:space="preserve"> allocation for all other allocations which are not an </w:t>
      </w:r>
      <w:r>
        <w:rPr>
          <w:bCs/>
        </w:rPr>
        <w:t xml:space="preserve">Region1 or Region3 </w:t>
      </w:r>
      <w:r w:rsidRPr="00191243">
        <w:rPr>
          <w:bCs/>
        </w:rPr>
        <w:t>allocation.</w:t>
      </w:r>
    </w:p>
    <w:p w14:paraId="207CF8DB" w14:textId="61FDFFDF" w:rsidR="002E6724" w:rsidRDefault="002E6724" w:rsidP="002E6724">
      <w:r>
        <w:rPr>
          <w:rFonts w:hint="eastAsia"/>
          <w:lang w:eastAsia="ko-KR"/>
        </w:rPr>
        <w:t>For the simultaneous PSFCH transmission when NS_52 is</w:t>
      </w:r>
      <w:r>
        <w:t xml:space="preserve"> indicated by </w:t>
      </w:r>
      <w:r w:rsidRPr="001C0CC4">
        <w:t>the network</w:t>
      </w:r>
      <w:r>
        <w:t xml:space="preserve"> or pre-configured radio parameters for NR</w:t>
      </w:r>
      <w:r w:rsidRPr="00E052F6">
        <w:t xml:space="preserve"> V2X </w:t>
      </w:r>
      <w:r>
        <w:t>UE, the NR UE allow the follow A-MPR requirements</w:t>
      </w:r>
    </w:p>
    <w:p w14:paraId="7563AAF8" w14:textId="68DC12A5" w:rsidR="002E6724" w:rsidRDefault="002E6724" w:rsidP="002E6724">
      <w:pPr>
        <w:pStyle w:val="TH"/>
      </w:pPr>
      <w:r>
        <w:t xml:space="preserve">Table </w:t>
      </w:r>
      <w:r>
        <w:rPr>
          <w:lang w:eastAsia="zh-CN"/>
        </w:rPr>
        <w:t>6.2E.3.3</w:t>
      </w:r>
      <w:r>
        <w:rPr>
          <w:rFonts w:eastAsia="Symbol"/>
          <w:lang w:eastAsia="zh-CN"/>
        </w:rPr>
        <w:t>-2</w:t>
      </w:r>
      <w:r w:rsidRPr="00414DAE">
        <w:t>:</w:t>
      </w:r>
      <w:r>
        <w:t xml:space="preserve"> A-MPR for simultaneous PSFCH by NS_52</w:t>
      </w:r>
    </w:p>
    <w:p w14:paraId="5DC4456A" w14:textId="77777777" w:rsidR="00C15C59" w:rsidRDefault="00C15C59" w:rsidP="002E6724">
      <w:pPr>
        <w:pStyle w:val="TH"/>
      </w:pPr>
    </w:p>
    <w:tbl>
      <w:tblPr>
        <w:tblW w:w="759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67"/>
        <w:gridCol w:w="2567"/>
        <w:gridCol w:w="2456"/>
      </w:tblGrid>
      <w:tr w:rsidR="00D47305" w:rsidRPr="005F3289" w14:paraId="1334BA14" w14:textId="77777777" w:rsidTr="00272BB7">
        <w:trPr>
          <w:trHeight w:val="219"/>
          <w:jc w:val="center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8397B67" w14:textId="77777777" w:rsidR="00D47305" w:rsidRPr="005F3289" w:rsidRDefault="00D47305" w:rsidP="00272BB7">
            <w:pPr>
              <w:pStyle w:val="TAH"/>
              <w:rPr>
                <w:lang w:val="en-US" w:eastAsia="ko-KR"/>
              </w:rPr>
            </w:pPr>
            <w:r>
              <w:t>Channel Bandwidth [</w:t>
            </w:r>
            <w:r w:rsidRPr="00293252">
              <w:t>MHz</w:t>
            </w:r>
            <w:r>
              <w:t>]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40090A" w14:textId="77777777" w:rsidR="00D47305" w:rsidRPr="005F3289" w:rsidRDefault="00D47305" w:rsidP="00272BB7">
            <w:pPr>
              <w:pStyle w:val="TAH"/>
              <w:rPr>
                <w:lang w:val="en-US" w:eastAsia="ko-KR"/>
              </w:rPr>
            </w:pPr>
            <w:r w:rsidRPr="00293252">
              <w:t>Carrier frequency</w:t>
            </w:r>
            <w:r>
              <w:t xml:space="preserve"> [</w:t>
            </w:r>
            <w:r w:rsidRPr="00293252">
              <w:t>MHz</w:t>
            </w:r>
            <w:r>
              <w:t>]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7B0C1" w14:textId="77777777" w:rsidR="00D47305" w:rsidRPr="005F3289" w:rsidRDefault="00D47305" w:rsidP="00272BB7">
            <w:pPr>
              <w:pStyle w:val="TAH"/>
              <w:rPr>
                <w:lang w:val="en-US" w:eastAsia="ko-KR"/>
              </w:rPr>
            </w:pPr>
            <w:r w:rsidRPr="00293252">
              <w:t>A-MPR</w:t>
            </w:r>
            <w:r>
              <w:t xml:space="preserve"> </w:t>
            </w:r>
            <w:r w:rsidRPr="00293252">
              <w:t>(dB)</w:t>
            </w:r>
          </w:p>
        </w:tc>
      </w:tr>
      <w:tr w:rsidR="00D47305" w:rsidRPr="005F3289" w14:paraId="08A04C33" w14:textId="77777777" w:rsidTr="00272BB7">
        <w:trPr>
          <w:trHeight w:val="219"/>
          <w:jc w:val="center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D33C33" w14:textId="77777777" w:rsidR="00D47305" w:rsidRPr="005F3289" w:rsidRDefault="00D47305" w:rsidP="00272BB7">
            <w:pPr>
              <w:pStyle w:val="TAC"/>
              <w:rPr>
                <w:lang w:val="en-US" w:eastAsia="ko-KR"/>
              </w:rPr>
            </w:pPr>
            <w:r w:rsidRPr="005F3289">
              <w:rPr>
                <w:lang w:val="en-US" w:eastAsia="ko-KR"/>
              </w:rPr>
              <w:t>40 MHz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B94D71" w14:textId="77777777" w:rsidR="00D47305" w:rsidRPr="005F3289" w:rsidRDefault="00D47305" w:rsidP="00272BB7">
            <w:pPr>
              <w:pStyle w:val="TAC"/>
              <w:rPr>
                <w:lang w:val="en-US" w:eastAsia="ko-KR"/>
              </w:rPr>
            </w:pPr>
            <w:r w:rsidRPr="005F3289">
              <w:rPr>
                <w:u w:val="single"/>
                <w:lang w:eastAsia="ko-KR"/>
              </w:rPr>
              <w:t>5885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DCA486" w14:textId="77777777" w:rsidR="00D47305" w:rsidRPr="005F3289" w:rsidRDefault="00D47305" w:rsidP="00272BB7">
            <w:pPr>
              <w:pStyle w:val="TAC"/>
              <w:rPr>
                <w:lang w:val="en-US" w:eastAsia="ko-KR"/>
              </w:rPr>
            </w:pPr>
            <w:r w:rsidRPr="005F3289">
              <w:rPr>
                <w:u w:val="single"/>
                <w:lang w:eastAsia="ko-KR"/>
              </w:rPr>
              <w:t>23.5</w:t>
            </w:r>
          </w:p>
        </w:tc>
      </w:tr>
    </w:tbl>
    <w:p w14:paraId="2CB730C8" w14:textId="77777777" w:rsidR="002E6724" w:rsidRPr="00373A20" w:rsidRDefault="002E6724" w:rsidP="002E6724">
      <w:pPr>
        <w:rPr>
          <w:lang w:eastAsia="ko-KR"/>
        </w:rPr>
      </w:pPr>
    </w:p>
    <w:p w14:paraId="0AD725F3" w14:textId="77777777" w:rsidR="002E6724" w:rsidRDefault="002E6724" w:rsidP="002E6724">
      <w:r>
        <w:rPr>
          <w:rFonts w:hint="eastAsia"/>
          <w:lang w:eastAsia="ko-KR"/>
        </w:rPr>
        <w:t>For the S-SSB transmission when NS_52 is</w:t>
      </w:r>
      <w:r>
        <w:t xml:space="preserve"> indicated by </w:t>
      </w:r>
      <w:r w:rsidRPr="001C0CC4">
        <w:t>the network</w:t>
      </w:r>
      <w:r>
        <w:t xml:space="preserve"> or pre-configured radio parameters for NR</w:t>
      </w:r>
      <w:r w:rsidRPr="00E052F6">
        <w:t xml:space="preserve"> V2X </w:t>
      </w:r>
      <w:r>
        <w:t>UE, the NR UE allow the follow A-MPR requirements</w:t>
      </w:r>
    </w:p>
    <w:p w14:paraId="7AD7A514" w14:textId="77777777" w:rsidR="002E6724" w:rsidRDefault="002E6724" w:rsidP="002E6724">
      <w:pPr>
        <w:pStyle w:val="TH"/>
      </w:pPr>
      <w:r>
        <w:t xml:space="preserve">Table </w:t>
      </w:r>
      <w:r>
        <w:rPr>
          <w:lang w:eastAsia="zh-CN"/>
        </w:rPr>
        <w:t>6.2E.3.2</w:t>
      </w:r>
      <w:r>
        <w:t>-3</w:t>
      </w:r>
      <w:r w:rsidRPr="00414DAE">
        <w:t>:</w:t>
      </w:r>
      <w:r>
        <w:t xml:space="preserve"> A-MPR for S-SSB transmission by NS_52</w:t>
      </w:r>
    </w:p>
    <w:tbl>
      <w:tblPr>
        <w:tblStyle w:val="TableGrid5"/>
        <w:tblW w:w="0" w:type="auto"/>
        <w:jc w:val="center"/>
        <w:tblLook w:val="04A0" w:firstRow="1" w:lastRow="0" w:firstColumn="1" w:lastColumn="0" w:noHBand="0" w:noVBand="1"/>
      </w:tblPr>
      <w:tblGrid>
        <w:gridCol w:w="1784"/>
        <w:gridCol w:w="2039"/>
        <w:gridCol w:w="2133"/>
      </w:tblGrid>
      <w:tr w:rsidR="002E6724" w:rsidRPr="009043BE" w14:paraId="32F8BBCD" w14:textId="77777777" w:rsidTr="00272BB7">
        <w:trPr>
          <w:trHeight w:val="191"/>
          <w:jc w:val="center"/>
        </w:trPr>
        <w:tc>
          <w:tcPr>
            <w:tcW w:w="1784" w:type="dxa"/>
          </w:tcPr>
          <w:p w14:paraId="3DE4ED3F" w14:textId="77777777" w:rsidR="002E6724" w:rsidRPr="009043BE" w:rsidRDefault="002E6724" w:rsidP="00272BB7">
            <w:pPr>
              <w:pStyle w:val="TAH"/>
            </w:pPr>
            <w:r>
              <w:t>Carrier Frequency [</w:t>
            </w:r>
            <w:r w:rsidRPr="009043BE">
              <w:t>MHz</w:t>
            </w:r>
            <w:r>
              <w:t>]</w:t>
            </w:r>
          </w:p>
        </w:tc>
        <w:tc>
          <w:tcPr>
            <w:tcW w:w="2039" w:type="dxa"/>
          </w:tcPr>
          <w:p w14:paraId="126E62D4" w14:textId="77777777" w:rsidR="002E6724" w:rsidRDefault="002E6724" w:rsidP="00272BB7">
            <w:pPr>
              <w:pStyle w:val="TAH"/>
              <w:rPr>
                <w:szCs w:val="18"/>
                <w:vertAlign w:val="subscript"/>
              </w:rPr>
            </w:pPr>
            <w:proofErr w:type="spellStart"/>
            <w:r w:rsidRPr="009043BE">
              <w:rPr>
                <w:szCs w:val="18"/>
              </w:rPr>
              <w:t>RB</w:t>
            </w:r>
            <w:r w:rsidRPr="009043BE">
              <w:rPr>
                <w:szCs w:val="18"/>
                <w:vertAlign w:val="subscript"/>
              </w:rPr>
              <w:t>Start</w:t>
            </w:r>
            <w:proofErr w:type="spellEnd"/>
            <w:r>
              <w:rPr>
                <w:szCs w:val="18"/>
                <w:vertAlign w:val="subscript"/>
              </w:rPr>
              <w:t xml:space="preserve"> </w:t>
            </w:r>
            <w:r w:rsidRPr="00BC478A">
              <w:rPr>
                <w:szCs w:val="18"/>
              </w:rPr>
              <w:t>* 12*SCS</w:t>
            </w:r>
            <w:r>
              <w:rPr>
                <w:szCs w:val="18"/>
                <w:vertAlign w:val="subscript"/>
              </w:rPr>
              <w:t xml:space="preserve"> </w:t>
            </w:r>
          </w:p>
          <w:p w14:paraId="2FD229CC" w14:textId="77777777" w:rsidR="002E6724" w:rsidRPr="009043BE" w:rsidRDefault="002E6724" w:rsidP="00272BB7">
            <w:pPr>
              <w:pStyle w:val="TAH"/>
              <w:rPr>
                <w:szCs w:val="18"/>
              </w:rPr>
            </w:pPr>
            <w:r w:rsidRPr="00BC478A">
              <w:rPr>
                <w:szCs w:val="18"/>
              </w:rPr>
              <w:t>[MHz]</w:t>
            </w:r>
          </w:p>
        </w:tc>
        <w:tc>
          <w:tcPr>
            <w:tcW w:w="2133" w:type="dxa"/>
          </w:tcPr>
          <w:p w14:paraId="2C9A353A" w14:textId="77777777" w:rsidR="002E6724" w:rsidRPr="009043BE" w:rsidRDefault="002E6724" w:rsidP="00272BB7">
            <w:pPr>
              <w:pStyle w:val="TAH"/>
              <w:rPr>
                <w:szCs w:val="18"/>
              </w:rPr>
            </w:pPr>
            <w:r w:rsidRPr="009043BE">
              <w:rPr>
                <w:szCs w:val="18"/>
              </w:rPr>
              <w:t>A-MPR (dB)</w:t>
            </w:r>
          </w:p>
        </w:tc>
      </w:tr>
      <w:tr w:rsidR="002E6724" w:rsidRPr="00D670A2" w14:paraId="1008A697" w14:textId="77777777" w:rsidTr="00272BB7">
        <w:trPr>
          <w:trHeight w:val="213"/>
          <w:jc w:val="center"/>
        </w:trPr>
        <w:tc>
          <w:tcPr>
            <w:tcW w:w="1784" w:type="dxa"/>
            <w:vMerge w:val="restart"/>
            <w:vAlign w:val="center"/>
          </w:tcPr>
          <w:p w14:paraId="0B497720" w14:textId="77777777" w:rsidR="002E6724" w:rsidRPr="00ED7470" w:rsidRDefault="002E6724" w:rsidP="00272BB7">
            <w:pPr>
              <w:pStyle w:val="TAC"/>
            </w:pPr>
            <w:r>
              <w:t>5885</w:t>
            </w:r>
          </w:p>
        </w:tc>
        <w:tc>
          <w:tcPr>
            <w:tcW w:w="2039" w:type="dxa"/>
          </w:tcPr>
          <w:p w14:paraId="1C6BBD53" w14:textId="77777777" w:rsidR="002E6724" w:rsidRPr="00ED7470" w:rsidRDefault="002E6724" w:rsidP="00272BB7">
            <w:pPr>
              <w:pStyle w:val="TAC"/>
            </w:pPr>
            <w:r w:rsidRPr="00ED7470">
              <w:t>≤</w:t>
            </w:r>
            <w:r>
              <w:t xml:space="preserve"> 7</w:t>
            </w:r>
          </w:p>
        </w:tc>
        <w:tc>
          <w:tcPr>
            <w:tcW w:w="2133" w:type="dxa"/>
          </w:tcPr>
          <w:p w14:paraId="6C4AE38E" w14:textId="77777777" w:rsidR="002E6724" w:rsidRPr="003A27A1" w:rsidRDefault="002E6724" w:rsidP="00272BB7">
            <w:pPr>
              <w:pStyle w:val="TAC"/>
              <w:rPr>
                <w:bCs/>
              </w:rPr>
            </w:pPr>
            <w:r w:rsidRPr="003A27A1">
              <w:rPr>
                <w:bCs/>
              </w:rPr>
              <w:t xml:space="preserve">≤ </w:t>
            </w:r>
            <w:r>
              <w:t>16</w:t>
            </w:r>
          </w:p>
        </w:tc>
      </w:tr>
      <w:tr w:rsidR="002E6724" w:rsidRPr="00D670A2" w14:paraId="0D8B9B6E" w14:textId="77777777" w:rsidTr="00272BB7">
        <w:trPr>
          <w:trHeight w:val="228"/>
          <w:jc w:val="center"/>
        </w:trPr>
        <w:tc>
          <w:tcPr>
            <w:tcW w:w="1784" w:type="dxa"/>
            <w:vMerge/>
            <w:vAlign w:val="center"/>
          </w:tcPr>
          <w:p w14:paraId="36EBA6D4" w14:textId="77777777" w:rsidR="002E6724" w:rsidRPr="00D670A2" w:rsidRDefault="002E6724" w:rsidP="00272BB7">
            <w:pPr>
              <w:pStyle w:val="TAC"/>
            </w:pPr>
          </w:p>
        </w:tc>
        <w:tc>
          <w:tcPr>
            <w:tcW w:w="2039" w:type="dxa"/>
          </w:tcPr>
          <w:p w14:paraId="096BE0CB" w14:textId="77777777" w:rsidR="002E6724" w:rsidRPr="00D670A2" w:rsidRDefault="002E6724" w:rsidP="00272BB7">
            <w:pPr>
              <w:pStyle w:val="TAC"/>
            </w:pPr>
            <w:r>
              <w:t>&gt; 7 and</w:t>
            </w:r>
            <w:r w:rsidRPr="00D670A2">
              <w:t xml:space="preserve"> ≤</w:t>
            </w:r>
            <w:r>
              <w:t xml:space="preserve"> 12</w:t>
            </w:r>
          </w:p>
        </w:tc>
        <w:tc>
          <w:tcPr>
            <w:tcW w:w="2133" w:type="dxa"/>
          </w:tcPr>
          <w:p w14:paraId="0A9B940E" w14:textId="77777777" w:rsidR="002E6724" w:rsidRPr="003A27A1" w:rsidRDefault="002E6724" w:rsidP="00272BB7">
            <w:pPr>
              <w:pStyle w:val="TAC"/>
              <w:rPr>
                <w:bCs/>
              </w:rPr>
            </w:pPr>
            <w:r w:rsidRPr="003A27A1">
              <w:rPr>
                <w:bCs/>
              </w:rPr>
              <w:t xml:space="preserve">≤ </w:t>
            </w:r>
            <w:r>
              <w:t>10</w:t>
            </w:r>
            <w:r w:rsidRPr="003A27A1">
              <w:t>.5</w:t>
            </w:r>
          </w:p>
        </w:tc>
      </w:tr>
      <w:tr w:rsidR="002E6724" w:rsidRPr="00D670A2" w14:paraId="718940C3" w14:textId="77777777" w:rsidTr="00272BB7">
        <w:trPr>
          <w:trHeight w:val="228"/>
          <w:jc w:val="center"/>
        </w:trPr>
        <w:tc>
          <w:tcPr>
            <w:tcW w:w="1784" w:type="dxa"/>
            <w:vMerge/>
            <w:vAlign w:val="center"/>
          </w:tcPr>
          <w:p w14:paraId="3FD6833C" w14:textId="77777777" w:rsidR="002E6724" w:rsidRPr="00D670A2" w:rsidRDefault="002E6724" w:rsidP="00272BB7">
            <w:pPr>
              <w:pStyle w:val="TAC"/>
            </w:pPr>
          </w:p>
        </w:tc>
        <w:tc>
          <w:tcPr>
            <w:tcW w:w="2039" w:type="dxa"/>
          </w:tcPr>
          <w:p w14:paraId="23755816" w14:textId="77777777" w:rsidR="002E6724" w:rsidRPr="00D670A2" w:rsidRDefault="002E6724" w:rsidP="00272BB7">
            <w:pPr>
              <w:pStyle w:val="TAC"/>
            </w:pPr>
            <w:r>
              <w:t>&gt; 12</w:t>
            </w:r>
            <w:r w:rsidRPr="00D670A2">
              <w:t xml:space="preserve"> and ≤</w:t>
            </w:r>
            <w:r>
              <w:t xml:space="preserve"> 19</w:t>
            </w:r>
          </w:p>
        </w:tc>
        <w:tc>
          <w:tcPr>
            <w:tcW w:w="2133" w:type="dxa"/>
          </w:tcPr>
          <w:p w14:paraId="67C0FBD0" w14:textId="77777777" w:rsidR="002E6724" w:rsidRPr="003A27A1" w:rsidRDefault="002E6724" w:rsidP="00272BB7">
            <w:pPr>
              <w:pStyle w:val="TAC"/>
              <w:rPr>
                <w:bCs/>
              </w:rPr>
            </w:pPr>
            <w:r w:rsidRPr="003A27A1">
              <w:rPr>
                <w:bCs/>
              </w:rPr>
              <w:t xml:space="preserve">≤ </w:t>
            </w:r>
            <w:r w:rsidRPr="003A27A1">
              <w:t>4.0</w:t>
            </w:r>
          </w:p>
        </w:tc>
      </w:tr>
      <w:tr w:rsidR="002E6724" w:rsidRPr="00D670A2" w14:paraId="21BEC1B7" w14:textId="77777777" w:rsidTr="00272BB7">
        <w:trPr>
          <w:trHeight w:val="221"/>
          <w:jc w:val="center"/>
        </w:trPr>
        <w:tc>
          <w:tcPr>
            <w:tcW w:w="1784" w:type="dxa"/>
            <w:vMerge/>
            <w:vAlign w:val="center"/>
          </w:tcPr>
          <w:p w14:paraId="39866FC0" w14:textId="77777777" w:rsidR="002E6724" w:rsidRPr="00D670A2" w:rsidRDefault="002E6724" w:rsidP="00272BB7">
            <w:pPr>
              <w:pStyle w:val="TAC"/>
            </w:pPr>
          </w:p>
        </w:tc>
        <w:tc>
          <w:tcPr>
            <w:tcW w:w="2039" w:type="dxa"/>
          </w:tcPr>
          <w:p w14:paraId="7579FCC7" w14:textId="77777777" w:rsidR="002E6724" w:rsidRPr="00D670A2" w:rsidRDefault="002E6724" w:rsidP="00272BB7">
            <w:pPr>
              <w:pStyle w:val="TAC"/>
            </w:pPr>
            <w:r>
              <w:t>&gt; 19 and ≤ 25</w:t>
            </w:r>
          </w:p>
        </w:tc>
        <w:tc>
          <w:tcPr>
            <w:tcW w:w="2133" w:type="dxa"/>
          </w:tcPr>
          <w:p w14:paraId="63E34AF0" w14:textId="77777777" w:rsidR="002E6724" w:rsidRPr="00D670A2" w:rsidRDefault="002E6724" w:rsidP="00272BB7">
            <w:pPr>
              <w:pStyle w:val="TAC"/>
              <w:rPr>
                <w:bCs/>
              </w:rPr>
            </w:pPr>
            <w:r w:rsidRPr="00D670A2">
              <w:rPr>
                <w:bCs/>
              </w:rPr>
              <w:t xml:space="preserve">≤ </w:t>
            </w:r>
            <w:r>
              <w:rPr>
                <w:bCs/>
              </w:rPr>
              <w:t>1</w:t>
            </w:r>
            <w:r>
              <w:t>0.5</w:t>
            </w:r>
          </w:p>
        </w:tc>
      </w:tr>
      <w:tr w:rsidR="002E6724" w:rsidRPr="00D670A2" w14:paraId="06912CBD" w14:textId="77777777" w:rsidTr="00272BB7">
        <w:trPr>
          <w:trHeight w:val="228"/>
          <w:jc w:val="center"/>
        </w:trPr>
        <w:tc>
          <w:tcPr>
            <w:tcW w:w="1784" w:type="dxa"/>
            <w:vMerge/>
            <w:vAlign w:val="center"/>
          </w:tcPr>
          <w:p w14:paraId="2E1A4BDE" w14:textId="77777777" w:rsidR="002E6724" w:rsidRPr="00D670A2" w:rsidRDefault="002E6724" w:rsidP="00272BB7">
            <w:pPr>
              <w:pStyle w:val="TAC"/>
            </w:pPr>
          </w:p>
        </w:tc>
        <w:tc>
          <w:tcPr>
            <w:tcW w:w="2039" w:type="dxa"/>
          </w:tcPr>
          <w:p w14:paraId="41DD5AF1" w14:textId="77777777" w:rsidR="002E6724" w:rsidRPr="00D670A2" w:rsidRDefault="002E6724" w:rsidP="00272BB7">
            <w:pPr>
              <w:pStyle w:val="TAC"/>
            </w:pPr>
            <w:r>
              <w:t>&gt; 25</w:t>
            </w:r>
          </w:p>
        </w:tc>
        <w:tc>
          <w:tcPr>
            <w:tcW w:w="2133" w:type="dxa"/>
          </w:tcPr>
          <w:p w14:paraId="63F69A7A" w14:textId="77777777" w:rsidR="002E6724" w:rsidRPr="00D670A2" w:rsidRDefault="002E6724" w:rsidP="00272BB7">
            <w:pPr>
              <w:pStyle w:val="TAC"/>
              <w:rPr>
                <w:bCs/>
              </w:rPr>
            </w:pPr>
            <w:r w:rsidRPr="00D670A2">
              <w:rPr>
                <w:bCs/>
              </w:rPr>
              <w:t xml:space="preserve">≤ </w:t>
            </w:r>
            <w:r>
              <w:t>16</w:t>
            </w:r>
          </w:p>
        </w:tc>
      </w:tr>
    </w:tbl>
    <w:p w14:paraId="0A6E1027" w14:textId="77777777" w:rsidR="002E6724" w:rsidRPr="001F7D53" w:rsidRDefault="002E6724" w:rsidP="002E6724"/>
    <w:p w14:paraId="6F62E6FA" w14:textId="77777777" w:rsidR="002E6724" w:rsidRPr="002E6724" w:rsidRDefault="002E6724" w:rsidP="002E6724">
      <w:pPr>
        <w:rPr>
          <w:lang w:eastAsia="zh-CN"/>
        </w:rPr>
      </w:pPr>
    </w:p>
    <w:bookmarkEnd w:id="2"/>
    <w:bookmarkEnd w:id="3"/>
    <w:p w14:paraId="31090857" w14:textId="77777777" w:rsidR="006F330A" w:rsidRPr="006F330A" w:rsidRDefault="006F330A" w:rsidP="006F330A"/>
    <w:p w14:paraId="1C729D51" w14:textId="77777777" w:rsidR="00775BB2" w:rsidRDefault="00775BB2" w:rsidP="00775BB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>
        <w:rPr>
          <w:b/>
          <w:noProof/>
          <w:snapToGrid w:val="0"/>
          <w:color w:val="FF0000"/>
          <w:sz w:val="28"/>
          <w:lang w:eastAsia="zh-CN"/>
        </w:rPr>
        <w:t>End of Changes</w:t>
      </w: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7409E3A5" w14:textId="77777777" w:rsidR="0096014C" w:rsidRDefault="0096014C">
      <w:pPr>
        <w:rPr>
          <w:noProof/>
        </w:rPr>
      </w:pPr>
    </w:p>
    <w:sectPr w:rsidR="009601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1A5F8" w14:textId="77777777" w:rsidR="00657FD1" w:rsidRDefault="00657FD1">
      <w:r>
        <w:separator/>
      </w:r>
    </w:p>
  </w:endnote>
  <w:endnote w:type="continuationSeparator" w:id="0">
    <w:p w14:paraId="18C5A3C8" w14:textId="77777777" w:rsidR="00657FD1" w:rsidRDefault="0065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03790" w14:textId="77777777" w:rsidR="00657FD1" w:rsidRDefault="00657FD1">
      <w:r>
        <w:separator/>
      </w:r>
    </w:p>
  </w:footnote>
  <w:footnote w:type="continuationSeparator" w:id="0">
    <w:p w14:paraId="51E33ECD" w14:textId="77777777" w:rsidR="00657FD1" w:rsidRDefault="0065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8D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AE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F50A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4EF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Fernando">
    <w15:presenceInfo w15:providerId="AD" w15:userId="S::mcfernan@qti.qualcomm.com::10ad4b06-1622-4ea5-b21e-67856a6e04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018"/>
    <w:rsid w:val="00022E4A"/>
    <w:rsid w:val="000332D3"/>
    <w:rsid w:val="00052BD1"/>
    <w:rsid w:val="00074CE0"/>
    <w:rsid w:val="000A6394"/>
    <w:rsid w:val="000B7FED"/>
    <w:rsid w:val="000C038A"/>
    <w:rsid w:val="000C6468"/>
    <w:rsid w:val="000C6598"/>
    <w:rsid w:val="000D70B6"/>
    <w:rsid w:val="00120136"/>
    <w:rsid w:val="00120BC6"/>
    <w:rsid w:val="00145D43"/>
    <w:rsid w:val="00172778"/>
    <w:rsid w:val="00192C46"/>
    <w:rsid w:val="001A0709"/>
    <w:rsid w:val="001A08B3"/>
    <w:rsid w:val="001A7B60"/>
    <w:rsid w:val="001B3470"/>
    <w:rsid w:val="001B52F0"/>
    <w:rsid w:val="001B7A65"/>
    <w:rsid w:val="001C605A"/>
    <w:rsid w:val="001D18A1"/>
    <w:rsid w:val="001D5FDB"/>
    <w:rsid w:val="001D6CD7"/>
    <w:rsid w:val="001E41F3"/>
    <w:rsid w:val="001F244A"/>
    <w:rsid w:val="002062D4"/>
    <w:rsid w:val="00207AC6"/>
    <w:rsid w:val="002178A1"/>
    <w:rsid w:val="00254905"/>
    <w:rsid w:val="00257874"/>
    <w:rsid w:val="0026004D"/>
    <w:rsid w:val="002640DD"/>
    <w:rsid w:val="00275D12"/>
    <w:rsid w:val="00284FEB"/>
    <w:rsid w:val="002860C4"/>
    <w:rsid w:val="002B5741"/>
    <w:rsid w:val="002C38A2"/>
    <w:rsid w:val="002D2427"/>
    <w:rsid w:val="002E6724"/>
    <w:rsid w:val="00300C12"/>
    <w:rsid w:val="00301966"/>
    <w:rsid w:val="00305409"/>
    <w:rsid w:val="00312C66"/>
    <w:rsid w:val="003609EF"/>
    <w:rsid w:val="0036231A"/>
    <w:rsid w:val="00374DD4"/>
    <w:rsid w:val="00376A7E"/>
    <w:rsid w:val="003E1A36"/>
    <w:rsid w:val="00403DBF"/>
    <w:rsid w:val="00406E70"/>
    <w:rsid w:val="00410371"/>
    <w:rsid w:val="004104BC"/>
    <w:rsid w:val="004242F1"/>
    <w:rsid w:val="004325D1"/>
    <w:rsid w:val="00451555"/>
    <w:rsid w:val="004563C5"/>
    <w:rsid w:val="00480DBE"/>
    <w:rsid w:val="00494CE4"/>
    <w:rsid w:val="004B6480"/>
    <w:rsid w:val="004B75B7"/>
    <w:rsid w:val="004E44AE"/>
    <w:rsid w:val="00500899"/>
    <w:rsid w:val="0050123E"/>
    <w:rsid w:val="0051580D"/>
    <w:rsid w:val="00525CBD"/>
    <w:rsid w:val="00547111"/>
    <w:rsid w:val="00592D74"/>
    <w:rsid w:val="005D3834"/>
    <w:rsid w:val="005E00E5"/>
    <w:rsid w:val="005E2C44"/>
    <w:rsid w:val="00607399"/>
    <w:rsid w:val="00621188"/>
    <w:rsid w:val="006257ED"/>
    <w:rsid w:val="006303EC"/>
    <w:rsid w:val="006419CF"/>
    <w:rsid w:val="00657FD1"/>
    <w:rsid w:val="00666000"/>
    <w:rsid w:val="00671A53"/>
    <w:rsid w:val="00695808"/>
    <w:rsid w:val="006B2449"/>
    <w:rsid w:val="006B46FB"/>
    <w:rsid w:val="006B56A5"/>
    <w:rsid w:val="006C53E0"/>
    <w:rsid w:val="006D44FE"/>
    <w:rsid w:val="006E21FB"/>
    <w:rsid w:val="006F330A"/>
    <w:rsid w:val="00715A12"/>
    <w:rsid w:val="0073030F"/>
    <w:rsid w:val="00767FBB"/>
    <w:rsid w:val="00775BB2"/>
    <w:rsid w:val="00792342"/>
    <w:rsid w:val="007977A8"/>
    <w:rsid w:val="007B06E2"/>
    <w:rsid w:val="007B195B"/>
    <w:rsid w:val="007B512A"/>
    <w:rsid w:val="007C2097"/>
    <w:rsid w:val="007C7096"/>
    <w:rsid w:val="007D6A07"/>
    <w:rsid w:val="007F7259"/>
    <w:rsid w:val="008040A8"/>
    <w:rsid w:val="00804CC8"/>
    <w:rsid w:val="00815028"/>
    <w:rsid w:val="00821382"/>
    <w:rsid w:val="008279FA"/>
    <w:rsid w:val="00835A8F"/>
    <w:rsid w:val="008626E7"/>
    <w:rsid w:val="00870EE7"/>
    <w:rsid w:val="008751A6"/>
    <w:rsid w:val="008863B9"/>
    <w:rsid w:val="00891460"/>
    <w:rsid w:val="008A45A6"/>
    <w:rsid w:val="008B724B"/>
    <w:rsid w:val="008B7771"/>
    <w:rsid w:val="008C13B9"/>
    <w:rsid w:val="008E2AD2"/>
    <w:rsid w:val="008F026F"/>
    <w:rsid w:val="008F299F"/>
    <w:rsid w:val="008F686C"/>
    <w:rsid w:val="009148DE"/>
    <w:rsid w:val="009224F6"/>
    <w:rsid w:val="00932E2E"/>
    <w:rsid w:val="00941E30"/>
    <w:rsid w:val="009514C2"/>
    <w:rsid w:val="00957495"/>
    <w:rsid w:val="0096014C"/>
    <w:rsid w:val="00964E0E"/>
    <w:rsid w:val="00966001"/>
    <w:rsid w:val="009777D9"/>
    <w:rsid w:val="00991B88"/>
    <w:rsid w:val="009A1397"/>
    <w:rsid w:val="009A5753"/>
    <w:rsid w:val="009A579D"/>
    <w:rsid w:val="009B7E40"/>
    <w:rsid w:val="009D5CC7"/>
    <w:rsid w:val="009D5FA1"/>
    <w:rsid w:val="009E3297"/>
    <w:rsid w:val="009F734F"/>
    <w:rsid w:val="009F7F10"/>
    <w:rsid w:val="00A246B6"/>
    <w:rsid w:val="00A34C69"/>
    <w:rsid w:val="00A3786B"/>
    <w:rsid w:val="00A47E70"/>
    <w:rsid w:val="00A50CF0"/>
    <w:rsid w:val="00A7671C"/>
    <w:rsid w:val="00AA1476"/>
    <w:rsid w:val="00AA2CBC"/>
    <w:rsid w:val="00AC0B29"/>
    <w:rsid w:val="00AC5820"/>
    <w:rsid w:val="00AD1CD8"/>
    <w:rsid w:val="00AE7DF7"/>
    <w:rsid w:val="00B13979"/>
    <w:rsid w:val="00B16B86"/>
    <w:rsid w:val="00B258BB"/>
    <w:rsid w:val="00B65AEC"/>
    <w:rsid w:val="00B67B97"/>
    <w:rsid w:val="00B75AAF"/>
    <w:rsid w:val="00B968C8"/>
    <w:rsid w:val="00BA1973"/>
    <w:rsid w:val="00BA3EC5"/>
    <w:rsid w:val="00BA51D9"/>
    <w:rsid w:val="00BB5DFC"/>
    <w:rsid w:val="00BD279D"/>
    <w:rsid w:val="00BD6BB8"/>
    <w:rsid w:val="00BF0731"/>
    <w:rsid w:val="00C15C59"/>
    <w:rsid w:val="00C17213"/>
    <w:rsid w:val="00C34FA3"/>
    <w:rsid w:val="00C4102A"/>
    <w:rsid w:val="00C66BA2"/>
    <w:rsid w:val="00C6771C"/>
    <w:rsid w:val="00C678E7"/>
    <w:rsid w:val="00C95985"/>
    <w:rsid w:val="00CC16A1"/>
    <w:rsid w:val="00CC5026"/>
    <w:rsid w:val="00CC68D0"/>
    <w:rsid w:val="00D03F9A"/>
    <w:rsid w:val="00D06D51"/>
    <w:rsid w:val="00D20ECC"/>
    <w:rsid w:val="00D23E48"/>
    <w:rsid w:val="00D24991"/>
    <w:rsid w:val="00D470AE"/>
    <w:rsid w:val="00D47305"/>
    <w:rsid w:val="00D50255"/>
    <w:rsid w:val="00D66520"/>
    <w:rsid w:val="00DC77E8"/>
    <w:rsid w:val="00DE34CF"/>
    <w:rsid w:val="00E13F3D"/>
    <w:rsid w:val="00E16A10"/>
    <w:rsid w:val="00E34898"/>
    <w:rsid w:val="00E50A2C"/>
    <w:rsid w:val="00EB09B7"/>
    <w:rsid w:val="00EB5DA2"/>
    <w:rsid w:val="00ED00E3"/>
    <w:rsid w:val="00EE4A07"/>
    <w:rsid w:val="00EE550B"/>
    <w:rsid w:val="00EE6289"/>
    <w:rsid w:val="00EE7D7C"/>
    <w:rsid w:val="00F01369"/>
    <w:rsid w:val="00F25D98"/>
    <w:rsid w:val="00F300FB"/>
    <w:rsid w:val="00FB619F"/>
    <w:rsid w:val="00FB6386"/>
    <w:rsid w:val="00FB7FEF"/>
    <w:rsid w:val="00FC25B3"/>
    <w:rsid w:val="00FE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577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0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AC0B29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6A1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16A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6A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16A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16A1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6A1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16A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6A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16A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16A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16A1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16A1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16A1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16A1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16A10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16A1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16A1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16A1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E16A10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E16A1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330A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59"/>
    <w:rsid w:val="002E6724"/>
    <w:pPr>
      <w:spacing w:after="180"/>
    </w:pPr>
    <w:rPr>
      <w:rFonts w:ascii="Tms Rmn" w:eastAsia="Times New Roma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E67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B19F-A8CB-414B-8AA1-8A08E3059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1247</Words>
  <Characters>7112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Fernando</cp:lastModifiedBy>
  <cp:revision>19</cp:revision>
  <cp:lastPrinted>1900-01-01T08:00:00Z</cp:lastPrinted>
  <dcterms:created xsi:type="dcterms:W3CDTF">2020-08-03T18:24:00Z</dcterms:created>
  <dcterms:modified xsi:type="dcterms:W3CDTF">2020-08-07T22:40:00Z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(3)m2q8oeFBpSMJNxUe8HH9siZ/AHO00cu/BCIPjfIIsxn9K37Djdv23paPKsm9kd3OMIBAJUZ1
/pNpK89HBSvCFhLxUOMGiqCc4Gy9z4b4jZ2Yq/DFV3HGJn02CfzOOPIBMSzodZO/6xMnnMKP
OH8NmpVZmR9oZIeZav9aki8VvsTFjbb5LuLjP5i8bsrfzHyec8W6amujk/mvGU58iQu82ADI
BpctqJJquXs9P7H0FT</vt:lpwstr>
  </property>
  <property fmtid="{D5CDD505-2E9C-101B-9397-08002B2CF9AE}" pid="22" name="_2015_ms_pID_7253431">
    <vt:lpwstr>FNIKajpRldepQSHVmgTFamr/rz+2eq1UUjMVn7KPpz04efKA5jhI5H
37HH+NkeH8sLuds2yVfSjX/79Jlvgnc7uOgXj8k57EhyTLzv6RL6VulglNfIhYSPTQdwotsi
mxGUIS1ENX0FSJnAiqZNgINxS19tej7mqbXdOs/BQgvo46901JpGPOCXXjU78rrVAKsOE6s8
2WmIpYFG2Gkfqtg4+/OZmmQLlPbfLNPK0BTe</vt:lpwstr>
  </property>
  <property fmtid="{D5CDD505-2E9C-101B-9397-08002B2CF9AE}" pid="23" name="_2015_ms_pID_7253432">
    <vt:lpwstr>oz1g+jhhDZNbHTs9eV4W6K0=</vt:lpwstr>
  </property>
</Properties>
</file>